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DA2E" w14:textId="77777777" w:rsidR="00466183" w:rsidRDefault="00466183" w:rsidP="004661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R5-245141</w:t>
      </w:r>
      <w:r>
        <w:rPr>
          <w:b/>
          <w:i/>
          <w:noProof/>
          <w:sz w:val="28"/>
        </w:rPr>
        <w:fldChar w:fldCharType="end"/>
      </w:r>
    </w:p>
    <w:p w14:paraId="2707DFD8" w14:textId="77777777" w:rsidR="00466183" w:rsidRDefault="00466183" w:rsidP="00466183">
      <w:pPr>
        <w:pStyle w:val="CRCoverPage"/>
        <w:outlineLvl w:val="0"/>
        <w:rPr>
          <w:b/>
          <w:noProof/>
          <w:sz w:val="24"/>
        </w:rPr>
      </w:pPr>
      <w:r w:rsidRPr="00F947AC">
        <w:rPr>
          <w:b/>
          <w:noProof/>
          <w:sz w:val="24"/>
        </w:rPr>
        <w:t>Maastricht, Netherlands, 19th – 23rd August, 2024</w:t>
      </w:r>
    </w:p>
    <w:p w14:paraId="74231FBB" w14:textId="7C0E412B" w:rsidR="00466183" w:rsidRPr="00A46E23" w:rsidRDefault="00466183" w:rsidP="00466183">
      <w:pPr>
        <w:spacing w:before="120" w:after="120"/>
      </w:pPr>
      <w:r w:rsidRPr="00A46E23">
        <w:rPr>
          <w:b/>
        </w:rPr>
        <w:t>Title:</w:t>
      </w:r>
      <w:r w:rsidRPr="00A46E23">
        <w:rPr>
          <w:b/>
        </w:rPr>
        <w:tab/>
      </w:r>
      <w:r w:rsidRPr="00A46E23">
        <w:rPr>
          <w:b/>
        </w:rPr>
        <w:tab/>
      </w:r>
      <w:r w:rsidRPr="00A46E23">
        <w:rPr>
          <w:b/>
        </w:rPr>
        <w:tab/>
      </w:r>
      <w:r w:rsidRPr="00A46E23">
        <w:rPr>
          <w:b/>
        </w:rPr>
        <w:tab/>
      </w:r>
      <w:r w:rsidRPr="001A0907">
        <w:rPr>
          <w:rFonts w:eastAsia="MS Mincho"/>
          <w:b/>
        </w:rPr>
        <w:t>Discussion on</w:t>
      </w:r>
      <w:r>
        <w:rPr>
          <w:rFonts w:eastAsia="MS Mincho"/>
          <w:b/>
        </w:rPr>
        <w:t xml:space="preserve"> beam correspondence in initial access</w:t>
      </w:r>
    </w:p>
    <w:p w14:paraId="028546F8" w14:textId="77777777" w:rsidR="00466183" w:rsidRPr="00A46E23" w:rsidRDefault="00466183" w:rsidP="00466183">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Pr>
          <w:rFonts w:ascii="Arial" w:hAnsi="Arial"/>
          <w:b/>
        </w:rPr>
        <w:t>Samsung</w:t>
      </w:r>
    </w:p>
    <w:p w14:paraId="4E003949" w14:textId="77777777" w:rsidR="00466183" w:rsidRPr="00A46E23" w:rsidRDefault="00466183" w:rsidP="00466183">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14:paraId="79A29144" w14:textId="77777777" w:rsidR="00466183" w:rsidRPr="00A46E23" w:rsidRDefault="00466183" w:rsidP="00466183">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Pr>
          <w:rFonts w:ascii="Arial" w:hAnsi="Arial"/>
          <w:lang w:val="pt-BR"/>
        </w:rPr>
        <w:t>Discussion</w:t>
      </w:r>
    </w:p>
    <w:p w14:paraId="6CABD62F" w14:textId="77777777" w:rsidR="00466183" w:rsidRPr="00A46E23" w:rsidRDefault="00466183" w:rsidP="00466183">
      <w:pPr>
        <w:pBdr>
          <w:bottom w:val="single" w:sz="4" w:space="0" w:color="auto"/>
        </w:pBdr>
        <w:spacing w:before="120" w:after="120"/>
        <w:rPr>
          <w:rFonts w:ascii="Arial" w:hAnsi="Arial"/>
          <w:lang w:val="pt-BR"/>
        </w:rPr>
      </w:pPr>
    </w:p>
    <w:p w14:paraId="1744CC47" w14:textId="77777777" w:rsidR="00466183" w:rsidRPr="00A46E23" w:rsidRDefault="00466183" w:rsidP="0046618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455D755E" w14:textId="77777777" w:rsidR="00466183" w:rsidRDefault="00466183" w:rsidP="00466183">
      <w:pPr>
        <w:spacing w:before="120" w:after="120"/>
        <w:rPr>
          <w:rFonts w:eastAsia="MS Mincho"/>
        </w:rPr>
      </w:pPr>
      <w:r>
        <w:rPr>
          <w:rFonts w:eastAsia="MS Mincho"/>
        </w:rPr>
        <w:t>RAN5 has extensively discussed the initial access beam corresponding test issue focusing on the beam lock function and beam refinement aspects, and the following WF [1] was endorsed:</w:t>
      </w:r>
    </w:p>
    <w:tbl>
      <w:tblPr>
        <w:tblStyle w:val="af0"/>
        <w:tblW w:w="0" w:type="auto"/>
        <w:tblLook w:val="04A0" w:firstRow="1" w:lastRow="0" w:firstColumn="1" w:lastColumn="0" w:noHBand="0" w:noVBand="1"/>
      </w:tblPr>
      <w:tblGrid>
        <w:gridCol w:w="9631"/>
      </w:tblGrid>
      <w:tr w:rsidR="00466183" w14:paraId="2C987202" w14:textId="77777777" w:rsidTr="004445B0">
        <w:tc>
          <w:tcPr>
            <w:tcW w:w="9631" w:type="dxa"/>
          </w:tcPr>
          <w:p w14:paraId="2D6C6C1E" w14:textId="77777777" w:rsidR="00466183" w:rsidRPr="00AF2CF7" w:rsidRDefault="00466183" w:rsidP="004445B0">
            <w:pPr>
              <w:tabs>
                <w:tab w:val="left" w:pos="1423"/>
              </w:tabs>
              <w:spacing w:before="120" w:after="120"/>
              <w:rPr>
                <w:ins w:id="0" w:author="Huawei-Chunying Gu" w:date="2024-05-23T08:43:00Z"/>
              </w:rPr>
            </w:pPr>
            <w:ins w:id="1" w:author="Huawei-Chunying Gu" w:date="2024-05-23T08:44:00Z">
              <w:r w:rsidRPr="00AF2CF7">
                <w:rPr>
                  <w:rFonts w:hint="eastAsia"/>
                </w:rPr>
                <w:t>A</w:t>
              </w:r>
              <w:r w:rsidRPr="00AF2CF7">
                <w:t xml:space="preserve">fter further discussion during the meeting, companies </w:t>
              </w:r>
            </w:ins>
            <w:ins w:id="2" w:author="Huawei-Chunying Gu" w:date="2024-05-23T08:45:00Z">
              <w:r>
                <w:t>identified the key questions and c</w:t>
              </w:r>
            </w:ins>
            <w:ins w:id="3" w:author="Huawei-Chunying Gu" w:date="2024-05-23T08:46:00Z">
              <w:r>
                <w:t>ome to following way forward:</w:t>
              </w:r>
            </w:ins>
          </w:p>
          <w:p w14:paraId="337C93FD" w14:textId="77777777" w:rsidR="00466183" w:rsidRPr="00AF2CF7" w:rsidRDefault="00466183" w:rsidP="004445B0">
            <w:pPr>
              <w:tabs>
                <w:tab w:val="left" w:pos="1423"/>
              </w:tabs>
              <w:spacing w:before="120" w:after="120"/>
              <w:rPr>
                <w:ins w:id="4" w:author="Huawei-Chunying Gu" w:date="2024-05-23T08:44:00Z"/>
              </w:rPr>
            </w:pPr>
            <w:ins w:id="5" w:author="Huawei-Chunying Gu" w:date="2024-05-23T08:44:00Z">
              <w:r w:rsidRPr="00AF2CF7">
                <w:t>1&gt; How to activate/deactivate beam lock function in IDLE mode</w:t>
              </w:r>
            </w:ins>
          </w:p>
          <w:p w14:paraId="4D4629A0" w14:textId="77777777" w:rsidR="00466183" w:rsidRPr="00AF2CF7" w:rsidRDefault="00466183" w:rsidP="004445B0">
            <w:pPr>
              <w:tabs>
                <w:tab w:val="left" w:pos="1423"/>
              </w:tabs>
              <w:spacing w:before="120" w:after="120"/>
              <w:rPr>
                <w:ins w:id="6" w:author="Huawei-Chunying Gu" w:date="2024-05-23T08:44:00Z"/>
              </w:rPr>
            </w:pPr>
            <w:ins w:id="7" w:author="Huawei-Chunying Gu" w:date="2024-05-23T08:44:00Z">
              <w:r w:rsidRPr="00CC1D06">
                <w:rPr>
                  <w:b/>
                </w:rPr>
                <w:t xml:space="preserve">Option a: </w:t>
              </w:r>
              <w:r w:rsidRPr="00AF2CF7">
                <w:t xml:space="preserve">Activation in RRC_CONNECTED mode, then UE send the activation complete message and memorize the activation status when it enters RRC_IDLE mode. </w:t>
              </w:r>
              <w:r w:rsidRPr="00CC1D06">
                <w:rPr>
                  <w:b/>
                </w:rPr>
                <w:t>Beam lock function has to be sent per DL link polarization and per measurement grid point.</w:t>
              </w:r>
            </w:ins>
          </w:p>
          <w:p w14:paraId="17B7BB5D" w14:textId="77777777" w:rsidR="00466183" w:rsidRPr="00AF2CF7" w:rsidRDefault="00466183" w:rsidP="004445B0">
            <w:pPr>
              <w:tabs>
                <w:tab w:val="left" w:pos="1423"/>
              </w:tabs>
              <w:spacing w:before="120" w:after="120"/>
              <w:ind w:leftChars="100" w:left="200"/>
              <w:rPr>
                <w:ins w:id="8" w:author="Huawei-Chunying Gu" w:date="2024-05-23T08:44:00Z"/>
              </w:rPr>
            </w:pPr>
            <w:ins w:id="9" w:author="Huawei-Chunying Gu" w:date="2024-05-23T08:44:00Z">
              <w:r w:rsidRPr="00AF2CF7">
                <w:t>Option a-1: Deactivation sent in RRC_CONNECTED mode, then UE send the deactivation complete message.</w:t>
              </w:r>
            </w:ins>
          </w:p>
          <w:p w14:paraId="7E9BA943" w14:textId="77777777" w:rsidR="00466183" w:rsidRPr="00AF2CF7" w:rsidRDefault="00466183" w:rsidP="004445B0">
            <w:pPr>
              <w:tabs>
                <w:tab w:val="left" w:pos="1423"/>
              </w:tabs>
              <w:spacing w:before="120" w:after="120"/>
              <w:ind w:leftChars="100" w:left="200"/>
              <w:rPr>
                <w:ins w:id="10" w:author="Huawei-Chunying Gu" w:date="2024-05-23T08:44:00Z"/>
              </w:rPr>
            </w:pPr>
            <w:ins w:id="11" w:author="Huawei-Chunying Gu" w:date="2024-05-23T08:44:00Z">
              <w:r w:rsidRPr="00AF2CF7">
                <w:t>Option a-2: When UE couldn’t return to RRC_CONNECTED mode successfully, UE will automatically deactivate the beam lock function in FFS seconds since FFS time point.</w:t>
              </w:r>
            </w:ins>
          </w:p>
          <w:p w14:paraId="34B95E4F" w14:textId="77777777" w:rsidR="00466183" w:rsidRPr="00AF2CF7" w:rsidRDefault="00466183" w:rsidP="004445B0">
            <w:pPr>
              <w:tabs>
                <w:tab w:val="left" w:pos="1423"/>
              </w:tabs>
              <w:spacing w:before="120" w:after="120"/>
              <w:ind w:leftChars="100" w:left="200"/>
              <w:rPr>
                <w:ins w:id="12" w:author="Huawei-Chunying Gu" w:date="2024-05-23T08:44:00Z"/>
              </w:rPr>
            </w:pPr>
            <w:ins w:id="13" w:author="Huawei-Chunying Gu" w:date="2024-05-23T08:44:00Z">
              <w:r w:rsidRPr="00AF2CF7">
                <w:t>Option a-3: UE automatically deactivate beam lock function when it enters RRC_CONNECTED mode.</w:t>
              </w:r>
            </w:ins>
          </w:p>
          <w:p w14:paraId="4663D6FD" w14:textId="77777777" w:rsidR="00466183" w:rsidRPr="00AF2CF7" w:rsidRDefault="00466183" w:rsidP="004445B0">
            <w:pPr>
              <w:tabs>
                <w:tab w:val="left" w:pos="1423"/>
              </w:tabs>
              <w:spacing w:before="120" w:after="120"/>
              <w:ind w:leftChars="100" w:left="200"/>
              <w:rPr>
                <w:ins w:id="14" w:author="Huawei-Chunying Gu" w:date="2024-05-23T08:44:00Z"/>
              </w:rPr>
            </w:pPr>
            <w:ins w:id="15" w:author="Huawei-Chunying Gu" w:date="2024-05-23T08:44:00Z">
              <w:r w:rsidRPr="00AF2CF7">
                <w:t>Option a-4: Other method.</w:t>
              </w:r>
            </w:ins>
          </w:p>
          <w:p w14:paraId="7F3B7D06" w14:textId="77777777" w:rsidR="00466183" w:rsidRPr="00AF2CF7" w:rsidRDefault="00466183" w:rsidP="004445B0">
            <w:pPr>
              <w:tabs>
                <w:tab w:val="left" w:pos="1423"/>
              </w:tabs>
              <w:spacing w:before="120" w:after="120"/>
              <w:rPr>
                <w:ins w:id="16" w:author="Huawei-Chunying Gu" w:date="2024-05-23T08:44:00Z"/>
              </w:rPr>
            </w:pPr>
            <w:ins w:id="17" w:author="Huawei-Chunying Gu" w:date="2024-05-23T08:44:00Z">
              <w:r w:rsidRPr="00CC1D06">
                <w:rPr>
                  <w:b/>
                </w:rPr>
                <w:t>Option b:</w:t>
              </w:r>
              <w:r w:rsidRPr="00AF2CF7">
                <w:t xml:space="preserve"> Activation in RRC_CONNECTED mode, UE memorizes the activation status when UE switches between RRC_CONNECTED mode and RRC_IDLE mode until:</w:t>
              </w:r>
            </w:ins>
          </w:p>
          <w:p w14:paraId="28385C92" w14:textId="77777777" w:rsidR="00466183" w:rsidRPr="00AF2CF7" w:rsidRDefault="00466183" w:rsidP="004445B0">
            <w:pPr>
              <w:tabs>
                <w:tab w:val="left" w:pos="1423"/>
              </w:tabs>
              <w:spacing w:before="120" w:after="120"/>
              <w:ind w:leftChars="100" w:left="200"/>
              <w:rPr>
                <w:ins w:id="18" w:author="Huawei-Chunying Gu" w:date="2024-05-23T08:44:00Z"/>
              </w:rPr>
            </w:pPr>
            <w:ins w:id="19" w:author="Huawei-Chunying Gu" w:date="2024-05-23T08:44:00Z">
              <w:r w:rsidRPr="00AF2CF7">
                <w:t xml:space="preserve"> i)                 deactivation command is received, or</w:t>
              </w:r>
            </w:ins>
          </w:p>
          <w:p w14:paraId="15441D97" w14:textId="77777777" w:rsidR="00466183" w:rsidRPr="00AF2CF7" w:rsidRDefault="00466183" w:rsidP="004445B0">
            <w:pPr>
              <w:tabs>
                <w:tab w:val="left" w:pos="1423"/>
              </w:tabs>
              <w:spacing w:before="120" w:after="120"/>
              <w:ind w:leftChars="100" w:left="200"/>
              <w:rPr>
                <w:ins w:id="20" w:author="Huawei-Chunying Gu" w:date="2024-05-23T08:44:00Z"/>
              </w:rPr>
            </w:pPr>
            <w:ins w:id="21" w:author="Huawei-Chunying Gu" w:date="2024-05-23T08:44:00Z">
              <w:r w:rsidRPr="00AF2CF7">
                <w:t xml:space="preserve"> ii)                other agreed condition among Option b-1/b-2/b-3 is met.</w:t>
              </w:r>
            </w:ins>
          </w:p>
          <w:p w14:paraId="712FE772" w14:textId="77777777" w:rsidR="00466183" w:rsidRPr="00AF2CF7" w:rsidRDefault="00466183" w:rsidP="004445B0">
            <w:pPr>
              <w:tabs>
                <w:tab w:val="left" w:pos="1423"/>
              </w:tabs>
              <w:spacing w:before="120" w:after="120"/>
              <w:rPr>
                <w:ins w:id="22" w:author="Huawei-Chunying Gu" w:date="2024-05-23T08:44:00Z"/>
              </w:rPr>
            </w:pPr>
            <w:ins w:id="23" w:author="Huawei-Chunying Gu" w:date="2024-05-23T08:44:00Z">
              <w:r w:rsidRPr="00AF2CF7">
                <w:t xml:space="preserve">Beam is only locked in RRC_IDLE mode, and will be automatically unlocked in RRC_CONNECTED mode. </w:t>
              </w:r>
              <w:r w:rsidRPr="00CC1D06">
                <w:rPr>
                  <w:b/>
                </w:rPr>
                <w:t>Beam lock function is sent only once</w:t>
              </w:r>
            </w:ins>
          </w:p>
          <w:p w14:paraId="55CEE617" w14:textId="77777777" w:rsidR="00466183" w:rsidRPr="00AF2CF7" w:rsidRDefault="00466183" w:rsidP="004445B0">
            <w:pPr>
              <w:tabs>
                <w:tab w:val="left" w:pos="1423"/>
              </w:tabs>
              <w:spacing w:before="120" w:after="120"/>
              <w:ind w:leftChars="100" w:left="200"/>
              <w:rPr>
                <w:ins w:id="24" w:author="Huawei-Chunying Gu" w:date="2024-05-23T08:44:00Z"/>
              </w:rPr>
            </w:pPr>
            <w:ins w:id="25" w:author="Huawei-Chunying Gu" w:date="2024-05-23T08:44:00Z">
              <w:r w:rsidRPr="00AF2CF7">
                <w:t>Option b-1: Deactivation sent in RRC_CONNECTED mode, then UE send the deactivation complete message.</w:t>
              </w:r>
            </w:ins>
          </w:p>
          <w:p w14:paraId="7D5DECEC" w14:textId="77777777" w:rsidR="00466183" w:rsidRPr="00AF2CF7" w:rsidRDefault="00466183" w:rsidP="004445B0">
            <w:pPr>
              <w:tabs>
                <w:tab w:val="left" w:pos="1423"/>
              </w:tabs>
              <w:spacing w:before="120" w:after="120"/>
              <w:ind w:leftChars="100" w:left="200"/>
              <w:rPr>
                <w:ins w:id="26" w:author="Huawei-Chunying Gu" w:date="2024-05-23T08:44:00Z"/>
              </w:rPr>
            </w:pPr>
            <w:ins w:id="27" w:author="Huawei-Chunying Gu" w:date="2024-05-23T08:44:00Z">
              <w:r w:rsidRPr="00AF2CF7">
                <w:t>Option b-2: When UE couldn’t return to RRC_CONNECTED mode successfully, UE will automatically deactivate the beam lock function in FFS seconds since FFS time point.</w:t>
              </w:r>
            </w:ins>
          </w:p>
          <w:p w14:paraId="17572182" w14:textId="77777777" w:rsidR="00466183" w:rsidRPr="00AF2CF7" w:rsidRDefault="00466183" w:rsidP="004445B0">
            <w:pPr>
              <w:tabs>
                <w:tab w:val="left" w:pos="1423"/>
              </w:tabs>
              <w:spacing w:before="120" w:after="120"/>
              <w:ind w:leftChars="100" w:left="200"/>
              <w:rPr>
                <w:ins w:id="28" w:author="Huawei-Chunying Gu" w:date="2024-05-23T08:44:00Z"/>
              </w:rPr>
            </w:pPr>
            <w:ins w:id="29" w:author="Huawei-Chunying Gu" w:date="2024-05-23T08:44:00Z">
              <w:r w:rsidRPr="00AF2CF7">
                <w:t>Option b-3: Other method.</w:t>
              </w:r>
            </w:ins>
          </w:p>
          <w:p w14:paraId="04AD30CD" w14:textId="77777777" w:rsidR="00466183" w:rsidRPr="00AF2CF7" w:rsidRDefault="00466183" w:rsidP="004445B0">
            <w:pPr>
              <w:tabs>
                <w:tab w:val="left" w:pos="1423"/>
              </w:tabs>
              <w:spacing w:before="120" w:after="120"/>
              <w:rPr>
                <w:ins w:id="30" w:author="Huawei-Chunying Gu" w:date="2024-05-23T08:44:00Z"/>
              </w:rPr>
            </w:pPr>
          </w:p>
          <w:p w14:paraId="0335E146" w14:textId="77777777" w:rsidR="00466183" w:rsidRPr="00CC1D06" w:rsidRDefault="00466183" w:rsidP="004445B0">
            <w:pPr>
              <w:tabs>
                <w:tab w:val="left" w:pos="1423"/>
              </w:tabs>
              <w:spacing w:before="120" w:after="120"/>
              <w:rPr>
                <w:ins w:id="31" w:author="Huawei-Chunying Gu" w:date="2024-05-23T08:44:00Z"/>
                <w:b/>
              </w:rPr>
            </w:pPr>
            <w:ins w:id="32" w:author="Huawei-Chunying Gu" w:date="2024-05-23T08:57:00Z">
              <w:r w:rsidRPr="00CC1D06">
                <w:rPr>
                  <w:b/>
                  <w:highlight w:val="green"/>
                </w:rPr>
                <w:t>Conclusion</w:t>
              </w:r>
            </w:ins>
            <w:ins w:id="33" w:author="Huawei-Chunying Gu" w:date="2024-05-23T08:44:00Z">
              <w:r w:rsidRPr="00CC1D06">
                <w:rPr>
                  <w:b/>
                  <w:highlight w:val="green"/>
                </w:rPr>
                <w:t>:</w:t>
              </w:r>
            </w:ins>
          </w:p>
          <w:p w14:paraId="450FE1C4" w14:textId="77777777" w:rsidR="00466183" w:rsidRDefault="00466183" w:rsidP="004445B0">
            <w:pPr>
              <w:tabs>
                <w:tab w:val="left" w:pos="1423"/>
              </w:tabs>
              <w:spacing w:before="120" w:after="120"/>
              <w:rPr>
                <w:ins w:id="34" w:author="Huawei-Chunying Gu" w:date="2024-05-23T08:54:00Z"/>
              </w:rPr>
            </w:pPr>
            <w:ins w:id="35" w:author="Huawei-Chunying Gu" w:date="2024-05-23T08:44:00Z">
              <w:r w:rsidRPr="00CC1D06">
                <w:rPr>
                  <w:highlight w:val="green"/>
                </w:rPr>
                <w:t>Continue discussion on all options. Method without test function is not precluded</w:t>
              </w:r>
              <w:r w:rsidRPr="00AF2CF7">
                <w:t>.</w:t>
              </w:r>
            </w:ins>
          </w:p>
          <w:p w14:paraId="0D5503E9" w14:textId="77777777" w:rsidR="00466183" w:rsidRDefault="00466183" w:rsidP="004445B0">
            <w:pPr>
              <w:tabs>
                <w:tab w:val="left" w:pos="1423"/>
              </w:tabs>
              <w:spacing w:before="120" w:after="120"/>
              <w:rPr>
                <w:ins w:id="36" w:author="Huawei-Chunying Gu" w:date="2024-05-23T08:54:00Z"/>
              </w:rPr>
            </w:pPr>
          </w:p>
          <w:p w14:paraId="1183B4C0" w14:textId="77777777" w:rsidR="00466183" w:rsidRPr="001A5B3E" w:rsidRDefault="00466183" w:rsidP="004445B0">
            <w:pPr>
              <w:tabs>
                <w:tab w:val="left" w:pos="1423"/>
              </w:tabs>
              <w:spacing w:before="120" w:after="120"/>
              <w:rPr>
                <w:ins w:id="37" w:author="Huawei-Chunying Gu" w:date="2024-05-23T08:54:00Z"/>
                <w:lang w:val="en-US"/>
              </w:rPr>
            </w:pPr>
            <w:ins w:id="38" w:author="Huawei-Chunying Gu" w:date="2024-05-23T08:54:00Z">
              <w:r w:rsidRPr="001A5B3E">
                <w:rPr>
                  <w:b/>
                  <w:bCs/>
                  <w:lang w:val="en-US"/>
                </w:rPr>
                <w:t>2&gt;   Beam refinement process</w:t>
              </w:r>
            </w:ins>
          </w:p>
          <w:p w14:paraId="04B9D896" w14:textId="77777777" w:rsidR="00466183" w:rsidRPr="001A5B3E" w:rsidRDefault="00466183" w:rsidP="004445B0">
            <w:pPr>
              <w:tabs>
                <w:tab w:val="left" w:pos="1423"/>
              </w:tabs>
              <w:spacing w:before="120" w:after="120"/>
              <w:rPr>
                <w:ins w:id="39" w:author="Huawei-Chunying Gu" w:date="2024-05-23T08:54:00Z"/>
                <w:lang w:val="en-US"/>
              </w:rPr>
            </w:pPr>
            <w:ins w:id="40" w:author="Huawei-Chunying Gu" w:date="2024-05-23T08:54:00Z">
              <w:r w:rsidRPr="001A5B3E">
                <w:rPr>
                  <w:b/>
                  <w:bCs/>
                  <w:lang w:val="en-US"/>
                </w:rPr>
                <w:t>Option a</w:t>
              </w:r>
              <w:r w:rsidRPr="001A5B3E">
                <w:rPr>
                  <w:lang w:val="en-US"/>
                </w:rPr>
                <w:t>: TE sends paging as a trigger for UE beam refinement. UE needs to compare all the potential beams and decide the optimal one before the first preamble transmission. Beam is locked for future preamble transmissions.</w:t>
              </w:r>
            </w:ins>
          </w:p>
          <w:p w14:paraId="68B693C2" w14:textId="77777777" w:rsidR="00466183" w:rsidRPr="001A5B3E" w:rsidRDefault="00466183" w:rsidP="004445B0">
            <w:pPr>
              <w:tabs>
                <w:tab w:val="left" w:pos="1423"/>
              </w:tabs>
              <w:spacing w:before="120" w:after="120"/>
              <w:rPr>
                <w:ins w:id="41" w:author="Huawei-Chunying Gu" w:date="2024-05-23T08:54:00Z"/>
                <w:lang w:val="en-US"/>
              </w:rPr>
            </w:pPr>
            <w:ins w:id="42" w:author="Huawei-Chunying Gu" w:date="2024-05-23T08:54:00Z">
              <w:r w:rsidRPr="001A5B3E">
                <w:rPr>
                  <w:b/>
                  <w:bCs/>
                  <w:lang w:val="en-US"/>
                </w:rPr>
                <w:t>Option b</w:t>
              </w:r>
              <w:r w:rsidRPr="001A5B3E">
                <w:rPr>
                  <w:lang w:val="en-US"/>
                </w:rPr>
                <w:t>: UE could perform beam refinement between the preamble transmissions, i.e. the basic RAN1/RAN2 process</w:t>
              </w:r>
            </w:ins>
          </w:p>
          <w:p w14:paraId="3F4F6C31" w14:textId="77777777" w:rsidR="00466183" w:rsidRPr="001A5B3E" w:rsidRDefault="00466183" w:rsidP="004445B0">
            <w:pPr>
              <w:tabs>
                <w:tab w:val="left" w:pos="1423"/>
              </w:tabs>
              <w:spacing w:before="120" w:after="120"/>
              <w:rPr>
                <w:ins w:id="43" w:author="Huawei-Chunying Gu" w:date="2024-05-23T08:54:00Z"/>
                <w:lang w:val="en-US"/>
              </w:rPr>
            </w:pPr>
            <w:ins w:id="44" w:author="Huawei-Chunying Gu" w:date="2024-05-23T08:54:00Z">
              <w:r w:rsidRPr="001A5B3E">
                <w:rPr>
                  <w:lang w:val="en-US"/>
                </w:rPr>
                <w:t xml:space="preserve"> </w:t>
              </w:r>
            </w:ins>
          </w:p>
          <w:p w14:paraId="64F67129" w14:textId="77777777" w:rsidR="00466183" w:rsidRPr="00CC1D06" w:rsidRDefault="00466183" w:rsidP="004445B0">
            <w:pPr>
              <w:tabs>
                <w:tab w:val="left" w:pos="1423"/>
              </w:tabs>
              <w:spacing w:before="120" w:after="120"/>
              <w:rPr>
                <w:ins w:id="45" w:author="Huawei-Chunying Gu" w:date="2024-05-23T08:57:00Z"/>
                <w:b/>
                <w:highlight w:val="green"/>
              </w:rPr>
            </w:pPr>
            <w:ins w:id="46" w:author="Huawei-Chunying Gu" w:date="2024-05-23T08:57:00Z">
              <w:r w:rsidRPr="00CC1D06">
                <w:rPr>
                  <w:b/>
                  <w:highlight w:val="green"/>
                </w:rPr>
                <w:t xml:space="preserve">Conclusion: </w:t>
              </w:r>
            </w:ins>
          </w:p>
          <w:p w14:paraId="5D60182C" w14:textId="77777777" w:rsidR="00466183" w:rsidRDefault="00466183" w:rsidP="004445B0">
            <w:pPr>
              <w:tabs>
                <w:tab w:val="left" w:pos="1423"/>
              </w:tabs>
              <w:spacing w:before="120" w:after="120"/>
              <w:rPr>
                <w:ins w:id="47" w:author="Huawei-Chunying Gu" w:date="2024-05-23T08:55:00Z"/>
                <w:highlight w:val="green"/>
                <w:lang w:val="en-US"/>
              </w:rPr>
            </w:pPr>
            <w:ins w:id="48" w:author="Huawei-Chunying Gu" w:date="2024-05-23T08:54:00Z">
              <w:r w:rsidRPr="00CC1D06">
                <w:rPr>
                  <w:highlight w:val="green"/>
                  <w:lang w:val="en-US"/>
                </w:rPr>
                <w:t>Option a.</w:t>
              </w:r>
            </w:ins>
          </w:p>
          <w:p w14:paraId="4A8C2780" w14:textId="77777777" w:rsidR="00466183" w:rsidRPr="001A5B3E" w:rsidRDefault="00466183" w:rsidP="004445B0">
            <w:pPr>
              <w:tabs>
                <w:tab w:val="left" w:pos="1423"/>
              </w:tabs>
              <w:spacing w:before="120" w:after="120"/>
              <w:rPr>
                <w:ins w:id="49" w:author="Huawei-Chunying Gu" w:date="2024-05-23T08:54:00Z"/>
                <w:lang w:val="en-US"/>
              </w:rPr>
            </w:pPr>
          </w:p>
          <w:p w14:paraId="7DD43954" w14:textId="77777777" w:rsidR="00466183" w:rsidRPr="001A5B3E" w:rsidRDefault="00466183" w:rsidP="004445B0">
            <w:pPr>
              <w:tabs>
                <w:tab w:val="left" w:pos="1423"/>
              </w:tabs>
              <w:spacing w:before="120" w:after="120"/>
              <w:rPr>
                <w:ins w:id="50" w:author="Huawei-Chunying Gu" w:date="2024-05-23T08:55:00Z"/>
                <w:lang w:val="en-US"/>
              </w:rPr>
            </w:pPr>
            <w:ins w:id="51" w:author="Huawei-Chunying Gu" w:date="2024-05-23T08:54:00Z">
              <w:r w:rsidRPr="001A5B3E">
                <w:rPr>
                  <w:rFonts w:hint="eastAsia"/>
                  <w:lang w:val="en-US"/>
                </w:rPr>
                <w:t xml:space="preserve"> </w:t>
              </w:r>
            </w:ins>
            <w:ins w:id="52" w:author="Huawei-Chunying Gu" w:date="2024-05-23T08:55:00Z">
              <w:r w:rsidRPr="001A5B3E">
                <w:rPr>
                  <w:b/>
                  <w:bCs/>
                  <w:lang w:val="en-US"/>
                </w:rPr>
                <w:t>3&gt;   Beam refinement time needed</w:t>
              </w:r>
            </w:ins>
          </w:p>
          <w:p w14:paraId="51A857EE" w14:textId="77777777" w:rsidR="00466183" w:rsidRPr="001A5B3E" w:rsidRDefault="00466183" w:rsidP="004445B0">
            <w:pPr>
              <w:tabs>
                <w:tab w:val="left" w:pos="1423"/>
              </w:tabs>
              <w:spacing w:before="120" w:after="120"/>
              <w:rPr>
                <w:ins w:id="53" w:author="Huawei-Chunying Gu" w:date="2024-05-23T08:55:00Z"/>
                <w:lang w:val="en-US"/>
              </w:rPr>
            </w:pPr>
            <w:ins w:id="54" w:author="Huawei-Chunying Gu" w:date="2024-05-23T08:55:00Z">
              <w:r w:rsidRPr="001A5B3E">
                <w:rPr>
                  <w:b/>
                  <w:bCs/>
                  <w:lang w:val="en-US"/>
                </w:rPr>
                <w:t>Option a</w:t>
              </w:r>
              <w:r w:rsidRPr="001A5B3E">
                <w:rPr>
                  <w:lang w:val="en-US"/>
                </w:rPr>
                <w:t>: 3s as a starting point</w:t>
              </w:r>
            </w:ins>
          </w:p>
          <w:p w14:paraId="42422E96" w14:textId="77777777" w:rsidR="00466183" w:rsidRPr="001A5B3E" w:rsidRDefault="00466183" w:rsidP="004445B0">
            <w:pPr>
              <w:tabs>
                <w:tab w:val="left" w:pos="1423"/>
              </w:tabs>
              <w:spacing w:before="120" w:after="120"/>
              <w:rPr>
                <w:ins w:id="55" w:author="Huawei-Chunying Gu" w:date="2024-05-23T08:55:00Z"/>
                <w:lang w:val="en-US"/>
              </w:rPr>
            </w:pPr>
            <w:ins w:id="56" w:author="Huawei-Chunying Gu" w:date="2024-05-23T08:55:00Z">
              <w:r w:rsidRPr="001A5B3E">
                <w:rPr>
                  <w:b/>
                  <w:bCs/>
                  <w:lang w:val="en-US"/>
                </w:rPr>
                <w:t>Option b</w:t>
              </w:r>
              <w:r w:rsidRPr="001A5B3E">
                <w:rPr>
                  <w:lang w:val="en-US"/>
                </w:rPr>
                <w:t>: Further optimize beam refinement time to &lt;3s</w:t>
              </w:r>
            </w:ins>
          </w:p>
          <w:p w14:paraId="00020444" w14:textId="77777777" w:rsidR="00466183" w:rsidRPr="001A5B3E" w:rsidRDefault="00466183" w:rsidP="004445B0">
            <w:pPr>
              <w:tabs>
                <w:tab w:val="left" w:pos="1423"/>
              </w:tabs>
              <w:spacing w:before="120" w:after="120"/>
              <w:rPr>
                <w:ins w:id="57" w:author="Huawei-Chunying Gu" w:date="2024-05-23T08:55:00Z"/>
                <w:lang w:val="en-US"/>
              </w:rPr>
            </w:pPr>
            <w:ins w:id="58" w:author="Huawei-Chunying Gu" w:date="2024-05-23T08:55:00Z">
              <w:r w:rsidRPr="001A5B3E">
                <w:rPr>
                  <w:lang w:val="en-US"/>
                </w:rPr>
                <w:t xml:space="preserve"> </w:t>
              </w:r>
            </w:ins>
          </w:p>
          <w:p w14:paraId="686A5B06" w14:textId="77777777" w:rsidR="00466183" w:rsidRPr="00CC1D06" w:rsidRDefault="00466183" w:rsidP="004445B0">
            <w:pPr>
              <w:tabs>
                <w:tab w:val="left" w:pos="1423"/>
              </w:tabs>
              <w:spacing w:before="120" w:after="120"/>
              <w:rPr>
                <w:ins w:id="59" w:author="Huawei-Chunying Gu" w:date="2024-05-23T08:55:00Z"/>
                <w:b/>
                <w:highlight w:val="green"/>
                <w:lang w:val="en-US"/>
              </w:rPr>
            </w:pPr>
            <w:ins w:id="60" w:author="Huawei-Chunying Gu" w:date="2024-05-23T08:57:00Z">
              <w:r w:rsidRPr="00CC1D06">
                <w:rPr>
                  <w:b/>
                  <w:highlight w:val="green"/>
                </w:rPr>
                <w:t>Conclusion:</w:t>
              </w:r>
            </w:ins>
          </w:p>
          <w:p w14:paraId="5332E978" w14:textId="77777777" w:rsidR="00466183" w:rsidRPr="001A5B3E" w:rsidRDefault="00466183" w:rsidP="004445B0">
            <w:pPr>
              <w:tabs>
                <w:tab w:val="left" w:pos="1423"/>
              </w:tabs>
              <w:spacing w:before="120" w:after="120"/>
              <w:rPr>
                <w:ins w:id="61" w:author="Huawei-Chunying Gu" w:date="2024-05-23T08:55:00Z"/>
                <w:lang w:val="en-US"/>
              </w:rPr>
            </w:pPr>
            <w:ins w:id="62" w:author="Huawei-Chunying Gu" w:date="2024-05-23T08:55:00Z">
              <w:r w:rsidRPr="002542CD">
                <w:rPr>
                  <w:highlight w:val="green"/>
                  <w:lang w:val="en-US"/>
                </w:rPr>
                <w:t xml:space="preserve">Take </w:t>
              </w:r>
              <w:r w:rsidRPr="002542CD">
                <w:rPr>
                  <w:b/>
                  <w:bCs/>
                  <w:highlight w:val="green"/>
                  <w:lang w:val="en-US"/>
                </w:rPr>
                <w:t>option a</w:t>
              </w:r>
              <w:r w:rsidRPr="002542CD">
                <w:rPr>
                  <w:highlight w:val="green"/>
                  <w:lang w:val="en-US"/>
                </w:rPr>
                <w:t xml:space="preserve"> as a starting point to evaluate the feasibility for preamble formats and preamble index, and the test time.</w:t>
              </w:r>
              <w:r w:rsidRPr="001A5B3E">
                <w:rPr>
                  <w:lang w:val="en-US"/>
                </w:rPr>
                <w:t xml:space="preserve"> </w:t>
              </w:r>
            </w:ins>
          </w:p>
          <w:p w14:paraId="633384B2" w14:textId="77777777" w:rsidR="00466183" w:rsidRPr="001A5B3E" w:rsidRDefault="00466183" w:rsidP="004445B0">
            <w:pPr>
              <w:tabs>
                <w:tab w:val="left" w:pos="1423"/>
              </w:tabs>
              <w:spacing w:before="120" w:after="120"/>
              <w:rPr>
                <w:ins w:id="63" w:author="Huawei-Chunying Gu" w:date="2024-05-23T08:54:00Z"/>
                <w:lang w:val="en-US"/>
              </w:rPr>
            </w:pPr>
          </w:p>
          <w:p w14:paraId="4A769447" w14:textId="77777777" w:rsidR="00466183" w:rsidRPr="001A5B3E" w:rsidRDefault="00466183" w:rsidP="004445B0">
            <w:pPr>
              <w:tabs>
                <w:tab w:val="left" w:pos="1423"/>
              </w:tabs>
              <w:spacing w:before="120" w:after="120"/>
              <w:rPr>
                <w:ins w:id="64" w:author="Huawei-Chunying Gu" w:date="2024-05-23T08:55:00Z"/>
                <w:lang w:val="en-US"/>
              </w:rPr>
            </w:pPr>
            <w:ins w:id="65" w:author="Huawei-Chunying Gu" w:date="2024-05-23T08:55:00Z">
              <w:r w:rsidRPr="001A5B3E">
                <w:rPr>
                  <w:b/>
                  <w:bCs/>
                  <w:lang w:val="en-US"/>
                </w:rPr>
                <w:t>4&gt; Whether the beam lock function could be extended to UE’s power setting behavior</w:t>
              </w:r>
            </w:ins>
          </w:p>
          <w:p w14:paraId="42234C0C" w14:textId="77777777" w:rsidR="00466183" w:rsidRPr="001A5B3E" w:rsidRDefault="00466183" w:rsidP="004445B0">
            <w:pPr>
              <w:tabs>
                <w:tab w:val="left" w:pos="1423"/>
              </w:tabs>
              <w:spacing w:before="120" w:after="120"/>
              <w:rPr>
                <w:ins w:id="66" w:author="Huawei-Chunying Gu" w:date="2024-05-23T08:55:00Z"/>
                <w:lang w:val="en-US"/>
              </w:rPr>
            </w:pPr>
            <w:ins w:id="67" w:author="Huawei-Chunying Gu" w:date="2024-05-23T08:55:00Z">
              <w:r w:rsidRPr="001A5B3E">
                <w:rPr>
                  <w:b/>
                  <w:bCs/>
                  <w:lang w:val="en-US"/>
                </w:rPr>
                <w:t xml:space="preserve">Option a: </w:t>
              </w:r>
              <w:r w:rsidRPr="001A5B3E">
                <w:rPr>
                  <w:lang w:val="en-US"/>
                </w:rPr>
                <w:t>Extending the beam lock function to force UE to transmit at the Pcmax level.</w:t>
              </w:r>
            </w:ins>
          </w:p>
          <w:p w14:paraId="5F29438C" w14:textId="77777777" w:rsidR="00466183" w:rsidRPr="001A5B3E" w:rsidRDefault="00466183" w:rsidP="004445B0">
            <w:pPr>
              <w:tabs>
                <w:tab w:val="left" w:pos="1423"/>
              </w:tabs>
              <w:spacing w:before="120" w:after="120"/>
              <w:rPr>
                <w:ins w:id="68" w:author="Huawei-Chunying Gu" w:date="2024-05-23T08:55:00Z"/>
                <w:lang w:val="en-US"/>
              </w:rPr>
            </w:pPr>
            <w:ins w:id="69" w:author="Huawei-Chunying Gu" w:date="2024-05-23T08:55:00Z">
              <w:r w:rsidRPr="001A5B3E">
                <w:rPr>
                  <w:b/>
                  <w:bCs/>
                  <w:lang w:val="en-US"/>
                </w:rPr>
                <w:t xml:space="preserve">Option b: </w:t>
              </w:r>
              <w:r w:rsidRPr="001A5B3E">
                <w:rPr>
                  <w:lang w:val="en-US"/>
                </w:rPr>
                <w:t>Don’t use beam lock function to control UE’s power setting</w:t>
              </w:r>
            </w:ins>
          </w:p>
          <w:p w14:paraId="4D112DDF" w14:textId="77777777" w:rsidR="00466183" w:rsidRPr="001A5B3E" w:rsidRDefault="00466183" w:rsidP="004445B0">
            <w:pPr>
              <w:tabs>
                <w:tab w:val="left" w:pos="1423"/>
              </w:tabs>
              <w:spacing w:before="120" w:after="120"/>
              <w:rPr>
                <w:ins w:id="70" w:author="Huawei-Chunying Gu" w:date="2024-05-23T08:55:00Z"/>
                <w:lang w:val="en-US"/>
              </w:rPr>
            </w:pPr>
            <w:ins w:id="71" w:author="Huawei-Chunying Gu" w:date="2024-05-23T08:55:00Z">
              <w:r w:rsidRPr="001A5B3E">
                <w:rPr>
                  <w:lang w:val="en-US"/>
                </w:rPr>
                <w:tab/>
                <w:t>Option b-1: With power ramping</w:t>
              </w:r>
            </w:ins>
          </w:p>
          <w:p w14:paraId="27199FF3" w14:textId="77777777" w:rsidR="00466183" w:rsidRPr="001A5B3E" w:rsidRDefault="00466183" w:rsidP="004445B0">
            <w:pPr>
              <w:tabs>
                <w:tab w:val="left" w:pos="1423"/>
              </w:tabs>
              <w:spacing w:before="120" w:after="120"/>
              <w:rPr>
                <w:ins w:id="72" w:author="Huawei-Chunying Gu" w:date="2024-05-23T08:55:00Z"/>
                <w:lang w:val="en-US"/>
              </w:rPr>
            </w:pPr>
            <w:ins w:id="73" w:author="Huawei-Chunying Gu" w:date="2024-05-23T08:55:00Z">
              <w:r w:rsidRPr="001A5B3E">
                <w:rPr>
                  <w:lang w:val="en-US"/>
                </w:rPr>
                <w:tab/>
                <w:t>Option b-2: Without power ramping</w:t>
              </w:r>
            </w:ins>
          </w:p>
          <w:p w14:paraId="1D1A0240" w14:textId="77777777" w:rsidR="00466183" w:rsidRPr="00CC1D06" w:rsidRDefault="00466183" w:rsidP="004445B0">
            <w:pPr>
              <w:tabs>
                <w:tab w:val="left" w:pos="1423"/>
              </w:tabs>
              <w:spacing w:before="120" w:after="120"/>
              <w:rPr>
                <w:ins w:id="74" w:author="Huawei-Chunying Gu" w:date="2024-05-23T08:55:00Z"/>
                <w:highlight w:val="green"/>
                <w:lang w:val="en-US"/>
              </w:rPr>
            </w:pPr>
            <w:ins w:id="75" w:author="Huawei-Chunying Gu" w:date="2024-05-23T08:57:00Z">
              <w:r w:rsidRPr="00F76A82">
                <w:rPr>
                  <w:b/>
                  <w:highlight w:val="green"/>
                </w:rPr>
                <w:t>Conclusion:</w:t>
              </w:r>
            </w:ins>
          </w:p>
          <w:p w14:paraId="09D503FB" w14:textId="77777777" w:rsidR="00466183" w:rsidRPr="00CC1D06" w:rsidRDefault="00466183" w:rsidP="004445B0">
            <w:pPr>
              <w:tabs>
                <w:tab w:val="left" w:pos="1423"/>
              </w:tabs>
              <w:spacing w:before="120" w:after="120"/>
              <w:rPr>
                <w:lang w:val="en-US"/>
              </w:rPr>
            </w:pPr>
            <w:ins w:id="76" w:author="Huawei-Chunying Gu" w:date="2024-05-23T08:55:00Z">
              <w:r w:rsidRPr="00CC1D06">
                <w:rPr>
                  <w:highlight w:val="green"/>
                  <w:lang w:val="en-US"/>
                </w:rPr>
                <w:t>Continue discussion on all the options.</w:t>
              </w:r>
            </w:ins>
          </w:p>
          <w:p w14:paraId="4C066689" w14:textId="77777777" w:rsidR="00466183" w:rsidRPr="00D27E91" w:rsidRDefault="00466183" w:rsidP="004445B0">
            <w:pPr>
              <w:spacing w:before="120" w:after="120"/>
              <w:rPr>
                <w:rFonts w:eastAsiaTheme="minorEastAsia"/>
                <w:lang w:val="en-US"/>
              </w:rPr>
            </w:pPr>
          </w:p>
        </w:tc>
      </w:tr>
    </w:tbl>
    <w:p w14:paraId="6F5A8134" w14:textId="77777777" w:rsidR="00466183" w:rsidRPr="0005773A" w:rsidRDefault="00466183" w:rsidP="00466183">
      <w:pPr>
        <w:spacing w:before="120" w:after="120"/>
        <w:rPr>
          <w:rFonts w:eastAsia="MS Mincho"/>
        </w:rPr>
      </w:pPr>
      <w:r>
        <w:rPr>
          <w:rFonts w:eastAsia="MS Mincho"/>
        </w:rPr>
        <w:lastRenderedPageBreak/>
        <w:t>In this contribution, we share our views on the open issue mentioned in the above WF.</w:t>
      </w:r>
    </w:p>
    <w:p w14:paraId="7E1B96DB" w14:textId="77777777" w:rsidR="00466183" w:rsidRDefault="00466183" w:rsidP="00466183">
      <w:pPr>
        <w:spacing w:before="120" w:after="120"/>
      </w:pPr>
      <w:r>
        <w:pict w14:anchorId="497A4019">
          <v:rect id="_x0000_i1046" style="width:482.05pt;height:1pt" o:hralign="center" o:hrstd="t" o:hrnoshade="t" o:hr="t" fillcolor="#0d0d0d" stroked="f">
            <v:textbox inset="5.85pt,.7pt,5.85pt,.7pt"/>
          </v:rect>
        </w:pict>
      </w:r>
    </w:p>
    <w:p w14:paraId="03775037" w14:textId="77777777" w:rsidR="00466183" w:rsidRDefault="00466183" w:rsidP="00466183">
      <w:pPr>
        <w:pStyle w:val="tdoc-header"/>
        <w:overflowPunct w:val="0"/>
        <w:autoSpaceDE w:val="0"/>
        <w:autoSpaceDN w:val="0"/>
        <w:adjustRightInd w:val="0"/>
        <w:spacing w:after="180"/>
        <w:textAlignment w:val="baseline"/>
        <w:outlineLvl w:val="0"/>
        <w:rPr>
          <w:b/>
          <w:noProof w:val="0"/>
        </w:rPr>
      </w:pPr>
      <w:r>
        <w:rPr>
          <w:b/>
          <w:noProof w:val="0"/>
        </w:rPr>
        <w:t>2</w:t>
      </w:r>
      <w:r w:rsidRPr="00840845">
        <w:rPr>
          <w:b/>
          <w:noProof w:val="0"/>
        </w:rPr>
        <w:tab/>
      </w:r>
      <w:r>
        <w:rPr>
          <w:b/>
          <w:noProof w:val="0"/>
        </w:rPr>
        <w:t>Discussion</w:t>
      </w:r>
    </w:p>
    <w:p w14:paraId="134CFCD0" w14:textId="77777777" w:rsidR="00466183" w:rsidRDefault="00466183" w:rsidP="00466183">
      <w:pPr>
        <w:pStyle w:val="tdoc-header"/>
        <w:overflowPunct w:val="0"/>
        <w:autoSpaceDE w:val="0"/>
        <w:autoSpaceDN w:val="0"/>
        <w:adjustRightInd w:val="0"/>
        <w:spacing w:after="180"/>
        <w:textAlignment w:val="baseline"/>
        <w:outlineLvl w:val="0"/>
        <w:rPr>
          <w:b/>
          <w:noProof w:val="0"/>
        </w:rPr>
      </w:pPr>
      <w:r>
        <w:rPr>
          <w:b/>
          <w:noProof w:val="0"/>
        </w:rPr>
        <w:t>2.1</w:t>
      </w:r>
      <w:r w:rsidRPr="00840845">
        <w:rPr>
          <w:b/>
          <w:noProof w:val="0"/>
        </w:rPr>
        <w:tab/>
      </w:r>
      <w:r w:rsidRPr="00D27E91">
        <w:rPr>
          <w:b/>
          <w:noProof w:val="0"/>
        </w:rPr>
        <w:t>How to activate/deactivate beam lock function in IDLE mode</w:t>
      </w:r>
    </w:p>
    <w:p w14:paraId="0B8B7F33" w14:textId="77777777" w:rsidR="00466183" w:rsidRDefault="00466183" w:rsidP="00466183">
      <w:pPr>
        <w:spacing w:before="120" w:after="120"/>
      </w:pPr>
    </w:p>
    <w:tbl>
      <w:tblPr>
        <w:tblStyle w:val="af0"/>
        <w:tblW w:w="0" w:type="auto"/>
        <w:tblLook w:val="04A0" w:firstRow="1" w:lastRow="0" w:firstColumn="1" w:lastColumn="0" w:noHBand="0" w:noVBand="1"/>
      </w:tblPr>
      <w:tblGrid>
        <w:gridCol w:w="9631"/>
      </w:tblGrid>
      <w:tr w:rsidR="00466183" w14:paraId="56DD6258" w14:textId="77777777" w:rsidTr="004445B0">
        <w:tc>
          <w:tcPr>
            <w:tcW w:w="9631" w:type="dxa"/>
          </w:tcPr>
          <w:p w14:paraId="019B6D85" w14:textId="77777777" w:rsidR="00466183" w:rsidRPr="00AF2CF7" w:rsidRDefault="00466183" w:rsidP="004445B0">
            <w:pPr>
              <w:tabs>
                <w:tab w:val="left" w:pos="1423"/>
              </w:tabs>
              <w:spacing w:before="120" w:after="120"/>
              <w:rPr>
                <w:ins w:id="77" w:author="Huawei-Chunying Gu" w:date="2024-05-23T08:44:00Z"/>
              </w:rPr>
            </w:pPr>
            <w:ins w:id="78" w:author="Huawei-Chunying Gu" w:date="2024-05-23T08:44:00Z">
              <w:r w:rsidRPr="00CC1D06">
                <w:rPr>
                  <w:b/>
                </w:rPr>
                <w:t xml:space="preserve">Option a: </w:t>
              </w:r>
              <w:r w:rsidRPr="00AF2CF7">
                <w:t xml:space="preserve">Activation in RRC_CONNECTED mode, then UE send the activation complete message and memorize the activation status when it enters RRC_IDLE mode. </w:t>
              </w:r>
              <w:r w:rsidRPr="00CC1D06">
                <w:rPr>
                  <w:b/>
                </w:rPr>
                <w:t>Beam lock function has to be sent per DL link polarization and per measurement grid point.</w:t>
              </w:r>
            </w:ins>
          </w:p>
          <w:p w14:paraId="42C53E50" w14:textId="77777777" w:rsidR="00466183" w:rsidRPr="00AF2CF7" w:rsidRDefault="00466183" w:rsidP="004445B0">
            <w:pPr>
              <w:tabs>
                <w:tab w:val="left" w:pos="1423"/>
              </w:tabs>
              <w:spacing w:before="120" w:after="120"/>
              <w:ind w:leftChars="100" w:left="200"/>
              <w:rPr>
                <w:ins w:id="79" w:author="Huawei-Chunying Gu" w:date="2024-05-23T08:44:00Z"/>
              </w:rPr>
            </w:pPr>
            <w:ins w:id="80" w:author="Huawei-Chunying Gu" w:date="2024-05-23T08:44:00Z">
              <w:r w:rsidRPr="00AF2CF7">
                <w:t>Option a-1: Deactivation sent in RRC_CONNECTED mode, then UE send the deactivation complete message.</w:t>
              </w:r>
            </w:ins>
          </w:p>
          <w:p w14:paraId="23F46958" w14:textId="77777777" w:rsidR="00466183" w:rsidRPr="00AF2CF7" w:rsidRDefault="00466183" w:rsidP="004445B0">
            <w:pPr>
              <w:tabs>
                <w:tab w:val="left" w:pos="1423"/>
              </w:tabs>
              <w:spacing w:before="120" w:after="120"/>
              <w:ind w:leftChars="100" w:left="200"/>
              <w:rPr>
                <w:ins w:id="81" w:author="Huawei-Chunying Gu" w:date="2024-05-23T08:44:00Z"/>
              </w:rPr>
            </w:pPr>
            <w:bookmarkStart w:id="82" w:name="_Hlk174117039"/>
            <w:ins w:id="83" w:author="Huawei-Chunying Gu" w:date="2024-05-23T08:44:00Z">
              <w:r w:rsidRPr="00AF2CF7">
                <w:t>Option a-2: When UE couldn’t return to RRC_CONNECTED mode successfully, UE will automatically deactivate the beam lock function in FFS seconds since FFS time point</w:t>
              </w:r>
              <w:bookmarkEnd w:id="82"/>
              <w:r w:rsidRPr="00AF2CF7">
                <w:t>.</w:t>
              </w:r>
            </w:ins>
          </w:p>
          <w:p w14:paraId="727A1195" w14:textId="77777777" w:rsidR="00466183" w:rsidRPr="00AF2CF7" w:rsidRDefault="00466183" w:rsidP="004445B0">
            <w:pPr>
              <w:tabs>
                <w:tab w:val="left" w:pos="1423"/>
              </w:tabs>
              <w:spacing w:before="120" w:after="120"/>
              <w:ind w:leftChars="100" w:left="200"/>
              <w:rPr>
                <w:ins w:id="84" w:author="Huawei-Chunying Gu" w:date="2024-05-23T08:44:00Z"/>
              </w:rPr>
            </w:pPr>
            <w:ins w:id="85" w:author="Huawei-Chunying Gu" w:date="2024-05-23T08:44:00Z">
              <w:r w:rsidRPr="00AF2CF7">
                <w:t>Option a-3: UE automatically deactivate beam lock function when it enters RRC_CONNECTED mode.</w:t>
              </w:r>
            </w:ins>
          </w:p>
          <w:p w14:paraId="50017F4F" w14:textId="77777777" w:rsidR="00466183" w:rsidRPr="00AF2CF7" w:rsidRDefault="00466183" w:rsidP="004445B0">
            <w:pPr>
              <w:tabs>
                <w:tab w:val="left" w:pos="1423"/>
              </w:tabs>
              <w:spacing w:before="120" w:after="120"/>
              <w:ind w:leftChars="100" w:left="200"/>
              <w:rPr>
                <w:ins w:id="86" w:author="Huawei-Chunying Gu" w:date="2024-05-23T08:44:00Z"/>
              </w:rPr>
            </w:pPr>
            <w:ins w:id="87" w:author="Huawei-Chunying Gu" w:date="2024-05-23T08:44:00Z">
              <w:r w:rsidRPr="00AF2CF7">
                <w:t>Option a-4: Other method.</w:t>
              </w:r>
            </w:ins>
          </w:p>
          <w:p w14:paraId="647DCF0A" w14:textId="77777777" w:rsidR="00466183" w:rsidRPr="00AF2CF7" w:rsidRDefault="00466183" w:rsidP="004445B0">
            <w:pPr>
              <w:tabs>
                <w:tab w:val="left" w:pos="1423"/>
              </w:tabs>
              <w:spacing w:before="120" w:after="120"/>
              <w:rPr>
                <w:ins w:id="88" w:author="Huawei-Chunying Gu" w:date="2024-05-23T08:44:00Z"/>
              </w:rPr>
            </w:pPr>
            <w:ins w:id="89" w:author="Huawei-Chunying Gu" w:date="2024-05-23T08:44:00Z">
              <w:r w:rsidRPr="00CC1D06">
                <w:rPr>
                  <w:b/>
                </w:rPr>
                <w:t>Option b:</w:t>
              </w:r>
              <w:r w:rsidRPr="00AF2CF7">
                <w:t xml:space="preserve"> Activation in RRC_CONNECTED mode, UE memorizes the activation status when UE switches between RRC_CONNECTED mode and RRC_IDLE mode until:</w:t>
              </w:r>
            </w:ins>
          </w:p>
          <w:p w14:paraId="497CAE90" w14:textId="77777777" w:rsidR="00466183" w:rsidRPr="00AF2CF7" w:rsidRDefault="00466183" w:rsidP="004445B0">
            <w:pPr>
              <w:tabs>
                <w:tab w:val="left" w:pos="1423"/>
              </w:tabs>
              <w:spacing w:before="120" w:after="120"/>
              <w:ind w:leftChars="100" w:left="200"/>
              <w:rPr>
                <w:ins w:id="90" w:author="Huawei-Chunying Gu" w:date="2024-05-23T08:44:00Z"/>
              </w:rPr>
            </w:pPr>
            <w:ins w:id="91" w:author="Huawei-Chunying Gu" w:date="2024-05-23T08:44:00Z">
              <w:r w:rsidRPr="00AF2CF7">
                <w:t xml:space="preserve"> i)                 deactivation command is received, or</w:t>
              </w:r>
            </w:ins>
          </w:p>
          <w:p w14:paraId="4F41B4C9" w14:textId="77777777" w:rsidR="00466183" w:rsidRPr="00AF2CF7" w:rsidRDefault="00466183" w:rsidP="004445B0">
            <w:pPr>
              <w:tabs>
                <w:tab w:val="left" w:pos="1423"/>
              </w:tabs>
              <w:spacing w:before="120" w:after="120"/>
              <w:ind w:leftChars="100" w:left="200"/>
              <w:rPr>
                <w:ins w:id="92" w:author="Huawei-Chunying Gu" w:date="2024-05-23T08:44:00Z"/>
              </w:rPr>
            </w:pPr>
            <w:ins w:id="93" w:author="Huawei-Chunying Gu" w:date="2024-05-23T08:44:00Z">
              <w:r w:rsidRPr="00AF2CF7">
                <w:t xml:space="preserve"> ii)                other agreed condition among Option b-1/b-2/b-3 is met.</w:t>
              </w:r>
            </w:ins>
          </w:p>
          <w:p w14:paraId="26C16122" w14:textId="77777777" w:rsidR="00466183" w:rsidRPr="00AF2CF7" w:rsidRDefault="00466183" w:rsidP="004445B0">
            <w:pPr>
              <w:tabs>
                <w:tab w:val="left" w:pos="1423"/>
              </w:tabs>
              <w:spacing w:before="120" w:after="120"/>
              <w:rPr>
                <w:ins w:id="94" w:author="Huawei-Chunying Gu" w:date="2024-05-23T08:44:00Z"/>
              </w:rPr>
            </w:pPr>
            <w:ins w:id="95" w:author="Huawei-Chunying Gu" w:date="2024-05-23T08:44:00Z">
              <w:r w:rsidRPr="00AF2CF7">
                <w:t xml:space="preserve">Beam is only locked in RRC_IDLE mode, and will be automatically unlocked in RRC_CONNECTED mode. </w:t>
              </w:r>
              <w:r w:rsidRPr="00CC1D06">
                <w:rPr>
                  <w:b/>
                </w:rPr>
                <w:t>Beam lock function is sent only once</w:t>
              </w:r>
            </w:ins>
          </w:p>
          <w:p w14:paraId="63B80E38" w14:textId="77777777" w:rsidR="00466183" w:rsidRPr="00AF2CF7" w:rsidRDefault="00466183" w:rsidP="004445B0">
            <w:pPr>
              <w:tabs>
                <w:tab w:val="left" w:pos="1423"/>
              </w:tabs>
              <w:spacing w:before="120" w:after="120"/>
              <w:ind w:leftChars="100" w:left="200"/>
              <w:rPr>
                <w:ins w:id="96" w:author="Huawei-Chunying Gu" w:date="2024-05-23T08:44:00Z"/>
              </w:rPr>
            </w:pPr>
            <w:ins w:id="97" w:author="Huawei-Chunying Gu" w:date="2024-05-23T08:44:00Z">
              <w:r w:rsidRPr="00AF2CF7">
                <w:t>Option b-1: Deactivation sent in RRC_CONNECTED mode, then UE send the deactivation complete message.</w:t>
              </w:r>
            </w:ins>
          </w:p>
          <w:p w14:paraId="27067561" w14:textId="77777777" w:rsidR="00466183" w:rsidRPr="00AF2CF7" w:rsidRDefault="00466183" w:rsidP="004445B0">
            <w:pPr>
              <w:tabs>
                <w:tab w:val="left" w:pos="1423"/>
              </w:tabs>
              <w:spacing w:before="120" w:after="120"/>
              <w:ind w:leftChars="100" w:left="200"/>
              <w:rPr>
                <w:ins w:id="98" w:author="Huawei-Chunying Gu" w:date="2024-05-23T08:44:00Z"/>
              </w:rPr>
            </w:pPr>
            <w:ins w:id="99" w:author="Huawei-Chunying Gu" w:date="2024-05-23T08:44:00Z">
              <w:r w:rsidRPr="00AF2CF7">
                <w:t>Option b-2: When UE couldn’t return to RRC_CONNECTED mode successfully, UE will automatically deactivate the beam lock function in FFS seconds since FFS time point.</w:t>
              </w:r>
            </w:ins>
          </w:p>
          <w:p w14:paraId="3DD1C775" w14:textId="77777777" w:rsidR="00466183" w:rsidRPr="00AF2CF7" w:rsidRDefault="00466183" w:rsidP="004445B0">
            <w:pPr>
              <w:tabs>
                <w:tab w:val="left" w:pos="1423"/>
              </w:tabs>
              <w:spacing w:before="120" w:after="120"/>
              <w:ind w:leftChars="100" w:left="200"/>
              <w:rPr>
                <w:ins w:id="100" w:author="Huawei-Chunying Gu" w:date="2024-05-23T08:44:00Z"/>
              </w:rPr>
            </w:pPr>
            <w:ins w:id="101" w:author="Huawei-Chunying Gu" w:date="2024-05-23T08:44:00Z">
              <w:r w:rsidRPr="00AF2CF7">
                <w:t>Option b-3: Other method.</w:t>
              </w:r>
            </w:ins>
          </w:p>
          <w:p w14:paraId="33DD9657" w14:textId="77777777" w:rsidR="00466183" w:rsidRDefault="00466183" w:rsidP="004445B0">
            <w:pPr>
              <w:spacing w:before="120" w:after="120"/>
            </w:pPr>
          </w:p>
        </w:tc>
      </w:tr>
    </w:tbl>
    <w:p w14:paraId="0612A28A" w14:textId="77777777" w:rsidR="00466183" w:rsidRDefault="00466183" w:rsidP="00466183">
      <w:pPr>
        <w:spacing w:before="120" w:after="120"/>
      </w:pPr>
      <w:r>
        <w:rPr>
          <w:rFonts w:hint="eastAsia"/>
        </w:rPr>
        <w:lastRenderedPageBreak/>
        <w:t>O</w:t>
      </w:r>
      <w:r>
        <w:t>ption a and b are not thoroughly contradicted to each other, and there are many common points. After detailed comparison, we think Option a is better, because in Option a there is ACK process (“</w:t>
      </w:r>
      <w:ins w:id="102" w:author="Huawei-Chunying Gu" w:date="2024-05-23T08:44:00Z">
        <w:r w:rsidRPr="00AF2CF7">
          <w:t>UE send the activation complete message</w:t>
        </w:r>
      </w:ins>
      <w:r>
        <w:t>”) but option b has no ACK. It is important that the UE send ACK message once it successfully received the beam lock activation command in RRC_Connected mode, otherwise the measurement in subsequent initial access may be tested with wrong configuration.</w:t>
      </w:r>
    </w:p>
    <w:p w14:paraId="13F23013" w14:textId="77777777" w:rsidR="00466183" w:rsidRPr="004915A9" w:rsidRDefault="00466183" w:rsidP="00466183">
      <w:pPr>
        <w:tabs>
          <w:tab w:val="left" w:pos="1423"/>
        </w:tabs>
        <w:spacing w:before="120" w:after="120"/>
        <w:rPr>
          <w:b/>
        </w:rPr>
      </w:pPr>
      <w:r w:rsidRPr="004915A9">
        <w:rPr>
          <w:b/>
        </w:rPr>
        <w:t xml:space="preserve">Observation 1: </w:t>
      </w:r>
      <w:r w:rsidRPr="00F634B0">
        <w:rPr>
          <w:b/>
        </w:rPr>
        <w:t>It is important that the UE send ACK message once it successfully received the beam lock activation command in RRC_Connected mode</w:t>
      </w:r>
      <w:r w:rsidRPr="004915A9">
        <w:rPr>
          <w:b/>
        </w:rPr>
        <w:t>.</w:t>
      </w:r>
    </w:p>
    <w:p w14:paraId="4D2AF542" w14:textId="77777777" w:rsidR="00466183" w:rsidRDefault="00466183" w:rsidP="00466183">
      <w:pPr>
        <w:spacing w:before="120" w:after="120"/>
      </w:pPr>
      <w:r>
        <w:t>About deactivation, all the sub-options in Option a and b are feasible. Among them Option a-1 (</w:t>
      </w:r>
      <w:ins w:id="103" w:author="Huawei-Chunying Gu" w:date="2024-05-23T08:44:00Z">
        <w:r w:rsidRPr="00AF2CF7">
          <w:t>Option a-1: Deactivation sent in RRC_CONNECTED mode, then UE send the deactivation complete message</w:t>
        </w:r>
      </w:ins>
      <w:r>
        <w:t>) and Option a-3 (</w:t>
      </w:r>
      <w:ins w:id="104" w:author="Huawei-Chunying Gu" w:date="2024-05-23T08:44:00Z">
        <w:r w:rsidRPr="00AF2CF7">
          <w:t>Option a-3: UE automatically deactivate beam lock function when it enters RRC_CONNECTED mode.</w:t>
        </w:r>
      </w:ins>
      <w:r>
        <w:t>) can be down-selected. In our view Option a-1 is a little better which is more robust. With such process, we can make sure the measurement in previous initial access state is done under beam locked mode. Option a-2 (</w:t>
      </w:r>
      <w:ins w:id="105" w:author="Huawei-Chunying Gu" w:date="2024-05-23T08:44:00Z">
        <w:r w:rsidRPr="00AF2CF7">
          <w:t>Option a-2: When UE couldn’t return to RRC_CONNECTED mode successfully, UE will automatically deactivate the beam lock function in FFS seconds since FFS time point</w:t>
        </w:r>
      </w:ins>
      <w:r>
        <w:t>) is also one function which must to be supported, because when UE is beam locked in initial access and UE position is changed, the UE may be always failed to enter into RRC_Connected state again due to beam direction is away from the correct direction. So the expiration scheme must be supported.</w:t>
      </w:r>
    </w:p>
    <w:p w14:paraId="040FD333" w14:textId="77777777" w:rsidR="00466183" w:rsidRPr="004915A9" w:rsidRDefault="00466183" w:rsidP="00466183">
      <w:pPr>
        <w:tabs>
          <w:tab w:val="left" w:pos="1423"/>
        </w:tabs>
        <w:spacing w:before="120" w:after="120"/>
        <w:rPr>
          <w:b/>
        </w:rPr>
      </w:pPr>
      <w:r w:rsidRPr="004915A9">
        <w:rPr>
          <w:b/>
        </w:rPr>
        <w:t xml:space="preserve">Observation </w:t>
      </w:r>
      <w:r>
        <w:rPr>
          <w:b/>
        </w:rPr>
        <w:t>2</w:t>
      </w:r>
      <w:r w:rsidRPr="004915A9">
        <w:rPr>
          <w:b/>
        </w:rPr>
        <w:t>:</w:t>
      </w:r>
      <w:r>
        <w:rPr>
          <w:b/>
        </w:rPr>
        <w:t xml:space="preserve"> deactivation based on timer expiration scheme must be supported to avoid UE could not enter into RRC_Connected state again.</w:t>
      </w:r>
    </w:p>
    <w:p w14:paraId="6E26066B" w14:textId="77777777" w:rsidR="00466183" w:rsidRDefault="00466183" w:rsidP="00466183">
      <w:pPr>
        <w:spacing w:before="120" w:after="120"/>
      </w:pPr>
      <w:r>
        <w:rPr>
          <w:rFonts w:hint="eastAsia"/>
        </w:rPr>
        <w:t>B</w:t>
      </w:r>
      <w:r>
        <w:t>ased on above discussion, we support option a including option a-1 and a-2. i.e.</w:t>
      </w:r>
    </w:p>
    <w:p w14:paraId="43D12E3B" w14:textId="77777777" w:rsidR="00466183" w:rsidRPr="00DE0FD6" w:rsidRDefault="00466183" w:rsidP="00466183">
      <w:pPr>
        <w:spacing w:before="120" w:after="120"/>
        <w:rPr>
          <w:b/>
        </w:rPr>
      </w:pPr>
      <w:r>
        <w:rPr>
          <w:b/>
        </w:rPr>
        <w:t>Proposal 1</w:t>
      </w:r>
      <w:r w:rsidRPr="004915A9">
        <w:rPr>
          <w:b/>
        </w:rPr>
        <w:t xml:space="preserve">: </w:t>
      </w:r>
      <w:r w:rsidRPr="00DE0FD6">
        <w:rPr>
          <w:b/>
        </w:rPr>
        <w:t>Activation in RRC_CONNECTED mode, then UE send the activation complete message and memorize the activation status when it enters RRC_IDLE mode. Beam lock function has to be sent per DL link polarization and per measurement grid point.</w:t>
      </w:r>
    </w:p>
    <w:p w14:paraId="4AE774E9" w14:textId="77777777" w:rsidR="00466183" w:rsidRPr="00DE0FD6" w:rsidRDefault="00466183" w:rsidP="00466183">
      <w:pPr>
        <w:pStyle w:val="af8"/>
        <w:numPr>
          <w:ilvl w:val="0"/>
          <w:numId w:val="22"/>
        </w:numPr>
        <w:overflowPunct w:val="0"/>
        <w:autoSpaceDE w:val="0"/>
        <w:autoSpaceDN w:val="0"/>
        <w:adjustRightInd w:val="0"/>
        <w:spacing w:before="120" w:after="120"/>
        <w:ind w:firstLineChars="0"/>
        <w:textAlignment w:val="baseline"/>
        <w:rPr>
          <w:b/>
        </w:rPr>
      </w:pPr>
      <w:r w:rsidRPr="00DE0FD6">
        <w:rPr>
          <w:b/>
        </w:rPr>
        <w:t>Deactivation sent in RRC_CONNECTED mode, then UE send the deactivation complete message.</w:t>
      </w:r>
    </w:p>
    <w:p w14:paraId="2C7CE291" w14:textId="77777777" w:rsidR="00466183" w:rsidRDefault="00466183" w:rsidP="00466183">
      <w:pPr>
        <w:pStyle w:val="af8"/>
        <w:numPr>
          <w:ilvl w:val="0"/>
          <w:numId w:val="22"/>
        </w:numPr>
        <w:overflowPunct w:val="0"/>
        <w:autoSpaceDE w:val="0"/>
        <w:autoSpaceDN w:val="0"/>
        <w:adjustRightInd w:val="0"/>
        <w:spacing w:before="120" w:after="120"/>
        <w:ind w:firstLineChars="0"/>
        <w:textAlignment w:val="baseline"/>
      </w:pPr>
      <w:r w:rsidRPr="00DE0FD6">
        <w:rPr>
          <w:b/>
        </w:rPr>
        <w:t>When UE couldn’t return to RRC_CONNECTED mode successfully, UE will automatically deactivate the beam lock function in FFS seconds since FFS time point</w:t>
      </w:r>
    </w:p>
    <w:p w14:paraId="4E0C98EF" w14:textId="77777777" w:rsidR="00466183" w:rsidRDefault="00466183" w:rsidP="00466183">
      <w:pPr>
        <w:pStyle w:val="tdoc-header"/>
        <w:overflowPunct w:val="0"/>
        <w:autoSpaceDE w:val="0"/>
        <w:autoSpaceDN w:val="0"/>
        <w:adjustRightInd w:val="0"/>
        <w:spacing w:after="180"/>
        <w:textAlignment w:val="baseline"/>
        <w:outlineLvl w:val="0"/>
        <w:rPr>
          <w:b/>
          <w:noProof w:val="0"/>
        </w:rPr>
      </w:pPr>
      <w:r>
        <w:rPr>
          <w:b/>
          <w:noProof w:val="0"/>
        </w:rPr>
        <w:t>2.2</w:t>
      </w:r>
      <w:r w:rsidRPr="00840845">
        <w:rPr>
          <w:b/>
          <w:noProof w:val="0"/>
        </w:rPr>
        <w:tab/>
      </w:r>
      <w:r>
        <w:rPr>
          <w:b/>
          <w:noProof w:val="0"/>
        </w:rPr>
        <w:t>Beam refinement</w:t>
      </w:r>
    </w:p>
    <w:p w14:paraId="5453F4DF" w14:textId="77777777" w:rsidR="00466183" w:rsidRDefault="00466183" w:rsidP="00466183">
      <w:pPr>
        <w:tabs>
          <w:tab w:val="left" w:pos="1423"/>
        </w:tabs>
        <w:spacing w:before="120" w:after="120"/>
      </w:pPr>
      <w:r>
        <w:t>The endorsed WF on beam refinement process may be not aligned with UE real behaviour. As mentioned in Huawei’s paper [1], w</w:t>
      </w:r>
      <w:r w:rsidRPr="00EF3AA5">
        <w:t xml:space="preserve">hen the DL RSRP of any SSB is higher than RRC configured </w:t>
      </w:r>
      <w:r w:rsidRPr="00EF3AA5">
        <w:rPr>
          <w:i/>
          <w:iCs/>
        </w:rPr>
        <w:t>rsrp-ThresholdSSB</w:t>
      </w:r>
      <w:r w:rsidRPr="00EF3AA5">
        <w:t>, UE could transmit preamble on the PRACH resource corresponds to this SSB.</w:t>
      </w:r>
      <w:r>
        <w:t xml:space="preserve"> So the beam may not be the optimal beam.</w:t>
      </w:r>
    </w:p>
    <w:tbl>
      <w:tblPr>
        <w:tblStyle w:val="af0"/>
        <w:tblW w:w="0" w:type="auto"/>
        <w:tblLook w:val="04A0" w:firstRow="1" w:lastRow="0" w:firstColumn="1" w:lastColumn="0" w:noHBand="0" w:noVBand="1"/>
      </w:tblPr>
      <w:tblGrid>
        <w:gridCol w:w="9631"/>
      </w:tblGrid>
      <w:tr w:rsidR="00466183" w14:paraId="57747FD9" w14:textId="77777777" w:rsidTr="004445B0">
        <w:tc>
          <w:tcPr>
            <w:tcW w:w="9631" w:type="dxa"/>
          </w:tcPr>
          <w:p w14:paraId="33E5E601" w14:textId="77777777" w:rsidR="00466183" w:rsidRPr="001A5B3E" w:rsidRDefault="00466183" w:rsidP="004445B0">
            <w:pPr>
              <w:tabs>
                <w:tab w:val="left" w:pos="1423"/>
              </w:tabs>
              <w:spacing w:before="120" w:after="120"/>
              <w:rPr>
                <w:ins w:id="106" w:author="Huawei-Chunying Gu" w:date="2024-05-23T08:54:00Z"/>
                <w:lang w:val="en-US"/>
              </w:rPr>
            </w:pPr>
            <w:ins w:id="107" w:author="Huawei-Chunying Gu" w:date="2024-05-23T08:54:00Z">
              <w:r w:rsidRPr="001A5B3E">
                <w:rPr>
                  <w:b/>
                  <w:bCs/>
                  <w:lang w:val="en-US"/>
                </w:rPr>
                <w:t>2&gt;   Beam refinement process</w:t>
              </w:r>
            </w:ins>
          </w:p>
          <w:p w14:paraId="15B589C9" w14:textId="77777777" w:rsidR="00466183" w:rsidRPr="001A5B3E" w:rsidRDefault="00466183" w:rsidP="004445B0">
            <w:pPr>
              <w:tabs>
                <w:tab w:val="left" w:pos="1423"/>
              </w:tabs>
              <w:spacing w:before="120" w:after="120"/>
              <w:rPr>
                <w:ins w:id="108" w:author="Huawei-Chunying Gu" w:date="2024-05-23T08:54:00Z"/>
                <w:lang w:val="en-US"/>
              </w:rPr>
            </w:pPr>
            <w:ins w:id="109" w:author="Huawei-Chunying Gu" w:date="2024-05-23T08:54:00Z">
              <w:r w:rsidRPr="001A5B3E">
                <w:rPr>
                  <w:b/>
                  <w:bCs/>
                  <w:lang w:val="en-US"/>
                </w:rPr>
                <w:t>Option a</w:t>
              </w:r>
              <w:r w:rsidRPr="001A5B3E">
                <w:rPr>
                  <w:lang w:val="en-US"/>
                </w:rPr>
                <w:t>: TE sends paging as a trigger for UE beam refinement. UE needs to compare all the potential beams and decide the optimal one before the first preamble transmission. Beam is locked for future preamble transmissions.</w:t>
              </w:r>
            </w:ins>
          </w:p>
          <w:p w14:paraId="70739A31" w14:textId="77777777" w:rsidR="00466183" w:rsidRPr="001A5B3E" w:rsidRDefault="00466183" w:rsidP="004445B0">
            <w:pPr>
              <w:tabs>
                <w:tab w:val="left" w:pos="1423"/>
              </w:tabs>
              <w:spacing w:before="120" w:after="120"/>
              <w:rPr>
                <w:ins w:id="110" w:author="Huawei-Chunying Gu" w:date="2024-05-23T08:54:00Z"/>
                <w:lang w:val="en-US"/>
              </w:rPr>
            </w:pPr>
            <w:ins w:id="111" w:author="Huawei-Chunying Gu" w:date="2024-05-23T08:54:00Z">
              <w:r w:rsidRPr="001A5B3E">
                <w:rPr>
                  <w:b/>
                  <w:bCs/>
                  <w:lang w:val="en-US"/>
                </w:rPr>
                <w:t>Option b</w:t>
              </w:r>
              <w:r w:rsidRPr="001A5B3E">
                <w:rPr>
                  <w:lang w:val="en-US"/>
                </w:rPr>
                <w:t>: UE could perform beam refinement between the preamble transmissions, i.e. the basic RAN1/RAN2 process</w:t>
              </w:r>
            </w:ins>
          </w:p>
          <w:p w14:paraId="1DEF3028" w14:textId="77777777" w:rsidR="00466183" w:rsidRPr="001A5B3E" w:rsidRDefault="00466183" w:rsidP="004445B0">
            <w:pPr>
              <w:tabs>
                <w:tab w:val="left" w:pos="1423"/>
              </w:tabs>
              <w:spacing w:before="120" w:after="120"/>
              <w:rPr>
                <w:ins w:id="112" w:author="Huawei-Chunying Gu" w:date="2024-05-23T08:54:00Z"/>
                <w:lang w:val="en-US"/>
              </w:rPr>
            </w:pPr>
            <w:ins w:id="113" w:author="Huawei-Chunying Gu" w:date="2024-05-23T08:54:00Z">
              <w:r w:rsidRPr="001A5B3E">
                <w:rPr>
                  <w:lang w:val="en-US"/>
                </w:rPr>
                <w:t xml:space="preserve"> </w:t>
              </w:r>
            </w:ins>
          </w:p>
          <w:p w14:paraId="7C1726CD" w14:textId="77777777" w:rsidR="00466183" w:rsidRPr="00CC1D06" w:rsidRDefault="00466183" w:rsidP="004445B0">
            <w:pPr>
              <w:tabs>
                <w:tab w:val="left" w:pos="1423"/>
              </w:tabs>
              <w:spacing w:before="120" w:after="120"/>
              <w:rPr>
                <w:ins w:id="114" w:author="Huawei-Chunying Gu" w:date="2024-05-23T08:57:00Z"/>
                <w:b/>
                <w:highlight w:val="green"/>
              </w:rPr>
            </w:pPr>
            <w:ins w:id="115" w:author="Huawei-Chunying Gu" w:date="2024-05-23T08:57:00Z">
              <w:r w:rsidRPr="00CC1D06">
                <w:rPr>
                  <w:b/>
                  <w:highlight w:val="green"/>
                </w:rPr>
                <w:t xml:space="preserve">Conclusion: </w:t>
              </w:r>
            </w:ins>
          </w:p>
          <w:p w14:paraId="1F387020" w14:textId="77777777" w:rsidR="00466183" w:rsidRDefault="00466183" w:rsidP="004445B0">
            <w:pPr>
              <w:tabs>
                <w:tab w:val="left" w:pos="1423"/>
              </w:tabs>
              <w:spacing w:before="120" w:after="120"/>
              <w:rPr>
                <w:ins w:id="116" w:author="Huawei-Chunying Gu" w:date="2024-05-23T08:55:00Z"/>
                <w:highlight w:val="green"/>
                <w:lang w:val="en-US"/>
              </w:rPr>
            </w:pPr>
            <w:ins w:id="117" w:author="Huawei-Chunying Gu" w:date="2024-05-23T08:54:00Z">
              <w:r w:rsidRPr="00CC1D06">
                <w:rPr>
                  <w:highlight w:val="green"/>
                  <w:lang w:val="en-US"/>
                </w:rPr>
                <w:t>Option a.</w:t>
              </w:r>
            </w:ins>
          </w:p>
          <w:p w14:paraId="53323398" w14:textId="77777777" w:rsidR="00466183" w:rsidRPr="001A5B3E" w:rsidRDefault="00466183" w:rsidP="004445B0">
            <w:pPr>
              <w:tabs>
                <w:tab w:val="left" w:pos="1423"/>
              </w:tabs>
              <w:spacing w:before="120" w:after="120"/>
              <w:rPr>
                <w:ins w:id="118" w:author="Huawei-Chunying Gu" w:date="2024-05-23T08:54:00Z"/>
                <w:lang w:val="en-US"/>
              </w:rPr>
            </w:pPr>
          </w:p>
          <w:p w14:paraId="47F2425C" w14:textId="77777777" w:rsidR="00466183" w:rsidRPr="001A5B3E" w:rsidRDefault="00466183" w:rsidP="004445B0">
            <w:pPr>
              <w:tabs>
                <w:tab w:val="left" w:pos="1423"/>
              </w:tabs>
              <w:spacing w:before="120" w:after="120"/>
              <w:rPr>
                <w:ins w:id="119" w:author="Huawei-Chunying Gu" w:date="2024-05-23T08:55:00Z"/>
                <w:lang w:val="en-US"/>
              </w:rPr>
            </w:pPr>
            <w:ins w:id="120" w:author="Huawei-Chunying Gu" w:date="2024-05-23T08:54:00Z">
              <w:r w:rsidRPr="001A5B3E">
                <w:rPr>
                  <w:rFonts w:hint="eastAsia"/>
                  <w:lang w:val="en-US"/>
                </w:rPr>
                <w:t xml:space="preserve"> </w:t>
              </w:r>
            </w:ins>
            <w:ins w:id="121" w:author="Huawei-Chunying Gu" w:date="2024-05-23T08:55:00Z">
              <w:r w:rsidRPr="001A5B3E">
                <w:rPr>
                  <w:b/>
                  <w:bCs/>
                  <w:lang w:val="en-US"/>
                </w:rPr>
                <w:t>3&gt;   Beam refinement time needed</w:t>
              </w:r>
            </w:ins>
          </w:p>
          <w:p w14:paraId="33E88BBB" w14:textId="77777777" w:rsidR="00466183" w:rsidRPr="001A5B3E" w:rsidRDefault="00466183" w:rsidP="004445B0">
            <w:pPr>
              <w:tabs>
                <w:tab w:val="left" w:pos="1423"/>
              </w:tabs>
              <w:spacing w:before="120" w:after="120"/>
              <w:rPr>
                <w:ins w:id="122" w:author="Huawei-Chunying Gu" w:date="2024-05-23T08:55:00Z"/>
                <w:lang w:val="en-US"/>
              </w:rPr>
            </w:pPr>
            <w:ins w:id="123" w:author="Huawei-Chunying Gu" w:date="2024-05-23T08:55:00Z">
              <w:r w:rsidRPr="001A5B3E">
                <w:rPr>
                  <w:b/>
                  <w:bCs/>
                  <w:lang w:val="en-US"/>
                </w:rPr>
                <w:t>Option a</w:t>
              </w:r>
              <w:r w:rsidRPr="001A5B3E">
                <w:rPr>
                  <w:lang w:val="en-US"/>
                </w:rPr>
                <w:t>: 3s as a starting point</w:t>
              </w:r>
            </w:ins>
          </w:p>
          <w:p w14:paraId="7B454345" w14:textId="77777777" w:rsidR="00466183" w:rsidRDefault="00466183" w:rsidP="004445B0">
            <w:pPr>
              <w:tabs>
                <w:tab w:val="left" w:pos="1423"/>
              </w:tabs>
              <w:spacing w:before="120" w:after="120"/>
              <w:rPr>
                <w:lang w:val="en-US"/>
              </w:rPr>
            </w:pPr>
            <w:ins w:id="124" w:author="Huawei-Chunying Gu" w:date="2024-05-23T08:55:00Z">
              <w:r w:rsidRPr="001A5B3E">
                <w:rPr>
                  <w:b/>
                  <w:bCs/>
                  <w:lang w:val="en-US"/>
                </w:rPr>
                <w:t>Option b</w:t>
              </w:r>
              <w:r w:rsidRPr="001A5B3E">
                <w:rPr>
                  <w:lang w:val="en-US"/>
                </w:rPr>
                <w:t>: Further optimize beam refinement time to &lt;3s</w:t>
              </w:r>
            </w:ins>
          </w:p>
          <w:p w14:paraId="2B32B311" w14:textId="77777777" w:rsidR="00466183" w:rsidRPr="001A5B3E" w:rsidRDefault="00466183" w:rsidP="004445B0">
            <w:pPr>
              <w:tabs>
                <w:tab w:val="left" w:pos="1423"/>
              </w:tabs>
              <w:spacing w:before="120" w:after="120"/>
              <w:rPr>
                <w:ins w:id="125" w:author="Huawei-Chunying Gu" w:date="2024-05-23T08:55:00Z"/>
                <w:lang w:val="en-US"/>
              </w:rPr>
            </w:pPr>
          </w:p>
          <w:p w14:paraId="530C5689" w14:textId="77777777" w:rsidR="00466183" w:rsidRPr="00CC1D06" w:rsidRDefault="00466183" w:rsidP="004445B0">
            <w:pPr>
              <w:tabs>
                <w:tab w:val="left" w:pos="1423"/>
              </w:tabs>
              <w:spacing w:before="120" w:after="120"/>
              <w:rPr>
                <w:ins w:id="126" w:author="Huawei-Chunying Gu" w:date="2024-05-23T08:55:00Z"/>
                <w:b/>
                <w:highlight w:val="green"/>
                <w:lang w:val="en-US"/>
              </w:rPr>
            </w:pPr>
            <w:ins w:id="127" w:author="Huawei-Chunying Gu" w:date="2024-05-23T08:57:00Z">
              <w:r w:rsidRPr="00CC1D06">
                <w:rPr>
                  <w:b/>
                  <w:highlight w:val="green"/>
                </w:rPr>
                <w:t>Conclusion:</w:t>
              </w:r>
            </w:ins>
          </w:p>
          <w:p w14:paraId="1B60AAED" w14:textId="77777777" w:rsidR="00466183" w:rsidRPr="001A5B3E" w:rsidRDefault="00466183" w:rsidP="004445B0">
            <w:pPr>
              <w:tabs>
                <w:tab w:val="left" w:pos="1423"/>
              </w:tabs>
              <w:spacing w:before="120" w:after="120"/>
              <w:rPr>
                <w:ins w:id="128" w:author="Huawei-Chunying Gu" w:date="2024-05-23T08:55:00Z"/>
                <w:lang w:val="en-US"/>
              </w:rPr>
            </w:pPr>
            <w:ins w:id="129" w:author="Huawei-Chunying Gu" w:date="2024-05-23T08:55:00Z">
              <w:r w:rsidRPr="002542CD">
                <w:rPr>
                  <w:highlight w:val="green"/>
                  <w:lang w:val="en-US"/>
                </w:rPr>
                <w:t xml:space="preserve">Take </w:t>
              </w:r>
              <w:r w:rsidRPr="002542CD">
                <w:rPr>
                  <w:b/>
                  <w:bCs/>
                  <w:highlight w:val="green"/>
                  <w:lang w:val="en-US"/>
                </w:rPr>
                <w:t>option a</w:t>
              </w:r>
              <w:r w:rsidRPr="002542CD">
                <w:rPr>
                  <w:highlight w:val="green"/>
                  <w:lang w:val="en-US"/>
                </w:rPr>
                <w:t xml:space="preserve"> as a starting point to evaluate the feasibility for preamble formats and preamble index, and the test time.</w:t>
              </w:r>
              <w:r w:rsidRPr="001A5B3E">
                <w:rPr>
                  <w:lang w:val="en-US"/>
                </w:rPr>
                <w:t xml:space="preserve"> </w:t>
              </w:r>
            </w:ins>
          </w:p>
          <w:p w14:paraId="668A01D0" w14:textId="77777777" w:rsidR="00466183" w:rsidRPr="00EF3AA5" w:rsidRDefault="00466183" w:rsidP="004445B0">
            <w:pPr>
              <w:tabs>
                <w:tab w:val="left" w:pos="1423"/>
              </w:tabs>
              <w:spacing w:before="120" w:after="120"/>
              <w:rPr>
                <w:lang w:val="en-US"/>
              </w:rPr>
            </w:pPr>
          </w:p>
        </w:tc>
      </w:tr>
    </w:tbl>
    <w:p w14:paraId="2B598844" w14:textId="77777777" w:rsidR="00466183" w:rsidRDefault="00466183" w:rsidP="00466183">
      <w:pPr>
        <w:tabs>
          <w:tab w:val="left" w:pos="1423"/>
        </w:tabs>
        <w:spacing w:before="120" w:after="120"/>
      </w:pPr>
    </w:p>
    <w:p w14:paraId="24CD69C7" w14:textId="77777777" w:rsidR="00466183" w:rsidRDefault="00466183" w:rsidP="00466183">
      <w:pPr>
        <w:tabs>
          <w:tab w:val="left" w:pos="1423"/>
        </w:tabs>
        <w:spacing w:before="120" w:after="120"/>
      </w:pPr>
      <w:r>
        <w:rPr>
          <w:rFonts w:hint="eastAsia"/>
        </w:rPr>
        <w:lastRenderedPageBreak/>
        <w:t>T</w:t>
      </w:r>
      <w:r>
        <w:t>he beam refinement in initial access triggered by paging from TE is assumed in above WF but we are not sure if UE will do so. Anyway we will change UE behaviour to find the optimal beam for UE, one alternative way may be to re-use the beam which is used in previous RRC_Connected state. In such way, not only optimal beam is guaranteed, but also beam refinement time can be saved.</w:t>
      </w:r>
    </w:p>
    <w:p w14:paraId="775FBF4C" w14:textId="77777777" w:rsidR="00466183" w:rsidRPr="004915A9" w:rsidRDefault="00466183" w:rsidP="00466183">
      <w:pPr>
        <w:tabs>
          <w:tab w:val="left" w:pos="1423"/>
        </w:tabs>
        <w:spacing w:before="120" w:after="120"/>
        <w:rPr>
          <w:b/>
        </w:rPr>
      </w:pPr>
      <w:r w:rsidRPr="004915A9">
        <w:rPr>
          <w:b/>
        </w:rPr>
        <w:t xml:space="preserve">Observation </w:t>
      </w:r>
      <w:r>
        <w:rPr>
          <w:b/>
        </w:rPr>
        <w:t>3</w:t>
      </w:r>
      <w:r w:rsidRPr="004915A9">
        <w:rPr>
          <w:b/>
        </w:rPr>
        <w:t xml:space="preserve">: </w:t>
      </w:r>
      <w:r w:rsidRPr="00CF722E">
        <w:rPr>
          <w:b/>
        </w:rPr>
        <w:t xml:space="preserve">The beam refinement in initial access triggered by paging from TE is assumed in </w:t>
      </w:r>
      <w:r>
        <w:rPr>
          <w:b/>
        </w:rPr>
        <w:t>the</w:t>
      </w:r>
      <w:r w:rsidRPr="00CF722E">
        <w:rPr>
          <w:b/>
        </w:rPr>
        <w:t xml:space="preserve"> WF but we are not sure if UE will do so</w:t>
      </w:r>
      <w:r w:rsidRPr="004915A9">
        <w:rPr>
          <w:b/>
        </w:rPr>
        <w:t>.</w:t>
      </w:r>
    </w:p>
    <w:p w14:paraId="2F3AB5CE" w14:textId="77777777" w:rsidR="00466183" w:rsidRPr="00DE0FD6" w:rsidRDefault="00466183" w:rsidP="00466183">
      <w:pPr>
        <w:spacing w:before="120" w:after="120"/>
        <w:rPr>
          <w:b/>
        </w:rPr>
      </w:pPr>
      <w:r>
        <w:rPr>
          <w:b/>
        </w:rPr>
        <w:t>Proposal 2</w:t>
      </w:r>
      <w:r w:rsidRPr="004915A9">
        <w:rPr>
          <w:b/>
        </w:rPr>
        <w:t xml:space="preserve">: </w:t>
      </w:r>
      <w:r>
        <w:rPr>
          <w:b/>
        </w:rPr>
        <w:t xml:space="preserve">One alternative way is to </w:t>
      </w:r>
      <w:r>
        <w:t>r</w:t>
      </w:r>
      <w:r w:rsidRPr="00CF722E">
        <w:rPr>
          <w:b/>
        </w:rPr>
        <w:t>e-use the beam which is used in previous RRC_Connected state for initial access PRACH transmission, and the beam refinement time can be saved</w:t>
      </w:r>
      <w:r w:rsidRPr="00DE0FD6">
        <w:rPr>
          <w:b/>
        </w:rPr>
        <w:t>.</w:t>
      </w:r>
    </w:p>
    <w:p w14:paraId="7A5D6897" w14:textId="77777777" w:rsidR="00466183" w:rsidRPr="00CF722E" w:rsidRDefault="00466183" w:rsidP="00466183">
      <w:pPr>
        <w:tabs>
          <w:tab w:val="left" w:pos="1423"/>
        </w:tabs>
        <w:spacing w:before="120" w:after="120"/>
      </w:pPr>
    </w:p>
    <w:p w14:paraId="6C825101" w14:textId="77777777" w:rsidR="00466183" w:rsidRPr="00E64707" w:rsidRDefault="00466183" w:rsidP="00466183">
      <w:pPr>
        <w:pStyle w:val="tdoc-header"/>
        <w:overflowPunct w:val="0"/>
        <w:autoSpaceDE w:val="0"/>
        <w:autoSpaceDN w:val="0"/>
        <w:adjustRightInd w:val="0"/>
        <w:spacing w:after="180"/>
        <w:textAlignment w:val="baseline"/>
        <w:outlineLvl w:val="0"/>
        <w:rPr>
          <w:b/>
          <w:noProof w:val="0"/>
        </w:rPr>
      </w:pPr>
      <w:r w:rsidRPr="00E64707">
        <w:rPr>
          <w:b/>
          <w:noProof w:val="0"/>
        </w:rPr>
        <w:t>2.3</w:t>
      </w:r>
      <w:r w:rsidRPr="00E64707">
        <w:rPr>
          <w:b/>
          <w:noProof w:val="0"/>
        </w:rPr>
        <w:tab/>
      </w:r>
      <w:r w:rsidRPr="00CF722E">
        <w:rPr>
          <w:b/>
          <w:noProof w:val="0"/>
        </w:rPr>
        <w:t>Whether the beam lock function could be extended to UE’s power setting behaviour</w:t>
      </w:r>
    </w:p>
    <w:p w14:paraId="5E6A7FC8" w14:textId="77777777" w:rsidR="00466183" w:rsidRDefault="00466183" w:rsidP="00466183">
      <w:pPr>
        <w:tabs>
          <w:tab w:val="left" w:pos="1423"/>
        </w:tabs>
        <w:spacing w:before="120" w:after="120"/>
      </w:pPr>
    </w:p>
    <w:tbl>
      <w:tblPr>
        <w:tblStyle w:val="af0"/>
        <w:tblW w:w="0" w:type="auto"/>
        <w:tblLook w:val="04A0" w:firstRow="1" w:lastRow="0" w:firstColumn="1" w:lastColumn="0" w:noHBand="0" w:noVBand="1"/>
      </w:tblPr>
      <w:tblGrid>
        <w:gridCol w:w="9631"/>
      </w:tblGrid>
      <w:tr w:rsidR="00466183" w14:paraId="7A7382C3" w14:textId="77777777" w:rsidTr="004445B0">
        <w:tc>
          <w:tcPr>
            <w:tcW w:w="9631" w:type="dxa"/>
          </w:tcPr>
          <w:p w14:paraId="36B51591" w14:textId="77777777" w:rsidR="00466183" w:rsidRPr="001A5B3E" w:rsidRDefault="00466183" w:rsidP="004445B0">
            <w:pPr>
              <w:tabs>
                <w:tab w:val="left" w:pos="1423"/>
              </w:tabs>
              <w:spacing w:before="120" w:after="120"/>
              <w:rPr>
                <w:ins w:id="130" w:author="Huawei-Chunying Gu" w:date="2024-05-23T08:55:00Z"/>
                <w:lang w:val="en-US"/>
              </w:rPr>
            </w:pPr>
            <w:ins w:id="131" w:author="Huawei-Chunying Gu" w:date="2024-05-23T08:55:00Z">
              <w:r w:rsidRPr="001A5B3E">
                <w:rPr>
                  <w:b/>
                  <w:bCs/>
                  <w:lang w:val="en-US"/>
                </w:rPr>
                <w:t>4&gt; Whether the beam lock function could be extended to UE’s power setting behavior</w:t>
              </w:r>
            </w:ins>
          </w:p>
          <w:p w14:paraId="5C092375" w14:textId="77777777" w:rsidR="00466183" w:rsidRPr="001A5B3E" w:rsidRDefault="00466183" w:rsidP="004445B0">
            <w:pPr>
              <w:tabs>
                <w:tab w:val="left" w:pos="1423"/>
              </w:tabs>
              <w:spacing w:before="120" w:after="120"/>
              <w:rPr>
                <w:ins w:id="132" w:author="Huawei-Chunying Gu" w:date="2024-05-23T08:55:00Z"/>
                <w:lang w:val="en-US"/>
              </w:rPr>
            </w:pPr>
            <w:ins w:id="133" w:author="Huawei-Chunying Gu" w:date="2024-05-23T08:55:00Z">
              <w:r w:rsidRPr="001A5B3E">
                <w:rPr>
                  <w:b/>
                  <w:bCs/>
                  <w:lang w:val="en-US"/>
                </w:rPr>
                <w:t xml:space="preserve">Option a: </w:t>
              </w:r>
              <w:r w:rsidRPr="001A5B3E">
                <w:rPr>
                  <w:lang w:val="en-US"/>
                </w:rPr>
                <w:t>Extending the beam lock function to force UE to transmit at the Pcmax level.</w:t>
              </w:r>
            </w:ins>
          </w:p>
          <w:p w14:paraId="65A219CA" w14:textId="77777777" w:rsidR="00466183" w:rsidRPr="001A5B3E" w:rsidRDefault="00466183" w:rsidP="004445B0">
            <w:pPr>
              <w:tabs>
                <w:tab w:val="left" w:pos="1423"/>
              </w:tabs>
              <w:spacing w:before="120" w:after="120"/>
              <w:rPr>
                <w:ins w:id="134" w:author="Huawei-Chunying Gu" w:date="2024-05-23T08:55:00Z"/>
                <w:lang w:val="en-US"/>
              </w:rPr>
            </w:pPr>
            <w:ins w:id="135" w:author="Huawei-Chunying Gu" w:date="2024-05-23T08:55:00Z">
              <w:r w:rsidRPr="001A5B3E">
                <w:rPr>
                  <w:b/>
                  <w:bCs/>
                  <w:lang w:val="en-US"/>
                </w:rPr>
                <w:t xml:space="preserve">Option b: </w:t>
              </w:r>
              <w:r w:rsidRPr="001A5B3E">
                <w:rPr>
                  <w:lang w:val="en-US"/>
                </w:rPr>
                <w:t>Don’t use beam lock function to control UE’s power setting</w:t>
              </w:r>
            </w:ins>
          </w:p>
          <w:p w14:paraId="16C455DE" w14:textId="77777777" w:rsidR="00466183" w:rsidRPr="001A5B3E" w:rsidRDefault="00466183" w:rsidP="004445B0">
            <w:pPr>
              <w:tabs>
                <w:tab w:val="left" w:pos="1423"/>
              </w:tabs>
              <w:spacing w:before="120" w:after="120"/>
              <w:rPr>
                <w:ins w:id="136" w:author="Huawei-Chunying Gu" w:date="2024-05-23T08:55:00Z"/>
                <w:lang w:val="en-US"/>
              </w:rPr>
            </w:pPr>
            <w:ins w:id="137" w:author="Huawei-Chunying Gu" w:date="2024-05-23T08:55:00Z">
              <w:r w:rsidRPr="001A5B3E">
                <w:rPr>
                  <w:lang w:val="en-US"/>
                </w:rPr>
                <w:tab/>
                <w:t>Option b-1: With power ramping</w:t>
              </w:r>
            </w:ins>
          </w:p>
          <w:p w14:paraId="051EE651" w14:textId="77777777" w:rsidR="00466183" w:rsidRPr="001A5B3E" w:rsidRDefault="00466183" w:rsidP="004445B0">
            <w:pPr>
              <w:tabs>
                <w:tab w:val="left" w:pos="1423"/>
              </w:tabs>
              <w:spacing w:before="120" w:after="120"/>
              <w:rPr>
                <w:ins w:id="138" w:author="Huawei-Chunying Gu" w:date="2024-05-23T08:55:00Z"/>
                <w:lang w:val="en-US"/>
              </w:rPr>
            </w:pPr>
            <w:ins w:id="139" w:author="Huawei-Chunying Gu" w:date="2024-05-23T08:55:00Z">
              <w:r w:rsidRPr="001A5B3E">
                <w:rPr>
                  <w:lang w:val="en-US"/>
                </w:rPr>
                <w:tab/>
                <w:t>Option b-2: Without power ramping</w:t>
              </w:r>
            </w:ins>
          </w:p>
          <w:p w14:paraId="0D765B8A" w14:textId="77777777" w:rsidR="00466183" w:rsidRPr="00CC1D06" w:rsidRDefault="00466183" w:rsidP="004445B0">
            <w:pPr>
              <w:tabs>
                <w:tab w:val="left" w:pos="1423"/>
              </w:tabs>
              <w:spacing w:before="120" w:after="120"/>
              <w:rPr>
                <w:ins w:id="140" w:author="Huawei-Chunying Gu" w:date="2024-05-23T08:55:00Z"/>
                <w:highlight w:val="green"/>
                <w:lang w:val="en-US"/>
              </w:rPr>
            </w:pPr>
            <w:ins w:id="141" w:author="Huawei-Chunying Gu" w:date="2024-05-23T08:57:00Z">
              <w:r w:rsidRPr="00F76A82">
                <w:rPr>
                  <w:b/>
                  <w:highlight w:val="green"/>
                </w:rPr>
                <w:t>Conclusion:</w:t>
              </w:r>
            </w:ins>
          </w:p>
          <w:p w14:paraId="10A273C2" w14:textId="77777777" w:rsidR="00466183" w:rsidRPr="00CC1D06" w:rsidRDefault="00466183" w:rsidP="004445B0">
            <w:pPr>
              <w:tabs>
                <w:tab w:val="left" w:pos="1423"/>
              </w:tabs>
              <w:spacing w:before="120" w:after="120"/>
              <w:rPr>
                <w:lang w:val="en-US"/>
              </w:rPr>
            </w:pPr>
            <w:ins w:id="142" w:author="Huawei-Chunying Gu" w:date="2024-05-23T08:55:00Z">
              <w:r w:rsidRPr="00CC1D06">
                <w:rPr>
                  <w:highlight w:val="green"/>
                  <w:lang w:val="en-US"/>
                </w:rPr>
                <w:t>Continue discussion on all the options.</w:t>
              </w:r>
            </w:ins>
          </w:p>
          <w:p w14:paraId="433F9CEA" w14:textId="77777777" w:rsidR="00466183" w:rsidRPr="00CF722E" w:rsidRDefault="00466183" w:rsidP="004445B0">
            <w:pPr>
              <w:tabs>
                <w:tab w:val="left" w:pos="1423"/>
              </w:tabs>
              <w:spacing w:before="120" w:after="120"/>
              <w:rPr>
                <w:lang w:val="en-US"/>
              </w:rPr>
            </w:pPr>
          </w:p>
        </w:tc>
      </w:tr>
    </w:tbl>
    <w:p w14:paraId="3C6C772A" w14:textId="77777777" w:rsidR="00466183" w:rsidRDefault="00466183" w:rsidP="00466183">
      <w:pPr>
        <w:tabs>
          <w:tab w:val="left" w:pos="1423"/>
        </w:tabs>
        <w:spacing w:before="120" w:after="120"/>
      </w:pPr>
    </w:p>
    <w:p w14:paraId="282457B5" w14:textId="77777777" w:rsidR="00466183" w:rsidRDefault="00466183" w:rsidP="00466183">
      <w:pPr>
        <w:tabs>
          <w:tab w:val="left" w:pos="1423"/>
        </w:tabs>
        <w:spacing w:before="120" w:after="120"/>
      </w:pPr>
      <w:r>
        <w:t>Generally it is good idea to force UE to transmit at Pcmax level directly. But on the other hand it conflicts with explicit meaning of the beam lock function, and it makes the usage of beam lock function to be only applicable for maximum output power transmission. In this sense, we think the safe way is to use power ramping. As long as we optimize the parameters well, the power ramping will be fast and does not waste much time.</w:t>
      </w:r>
    </w:p>
    <w:p w14:paraId="15457F3E" w14:textId="77777777" w:rsidR="00466183" w:rsidRDefault="00466183" w:rsidP="00466183">
      <w:pPr>
        <w:tabs>
          <w:tab w:val="left" w:pos="1423"/>
        </w:tabs>
        <w:spacing w:before="120" w:after="120"/>
        <w:rPr>
          <w:b/>
          <w:bCs/>
        </w:rPr>
      </w:pPr>
      <w:r w:rsidRPr="004915A9">
        <w:rPr>
          <w:b/>
        </w:rPr>
        <w:t xml:space="preserve">Observation </w:t>
      </w:r>
      <w:r>
        <w:rPr>
          <w:b/>
        </w:rPr>
        <w:t>4</w:t>
      </w:r>
      <w:r w:rsidRPr="004915A9">
        <w:rPr>
          <w:b/>
        </w:rPr>
        <w:t xml:space="preserve">: </w:t>
      </w:r>
      <w:r w:rsidRPr="009A3C04">
        <w:rPr>
          <w:b/>
          <w:bCs/>
        </w:rPr>
        <w:t>As long as we optimize the parameters well, the power ramping will be fast and does not waste much time.</w:t>
      </w:r>
    </w:p>
    <w:p w14:paraId="262F21C0" w14:textId="77777777" w:rsidR="00466183" w:rsidRPr="00DE0FD6" w:rsidRDefault="00466183" w:rsidP="00466183">
      <w:pPr>
        <w:spacing w:before="120" w:after="120"/>
        <w:rPr>
          <w:b/>
        </w:rPr>
      </w:pPr>
      <w:r>
        <w:rPr>
          <w:b/>
        </w:rPr>
        <w:t>Proposal 3</w:t>
      </w:r>
      <w:r w:rsidRPr="004915A9">
        <w:rPr>
          <w:b/>
        </w:rPr>
        <w:t xml:space="preserve">: </w:t>
      </w:r>
      <w:r>
        <w:rPr>
          <w:b/>
        </w:rPr>
        <w:t>Adopt the power ramping to enable maximum output power transmission for PRACH</w:t>
      </w:r>
      <w:r w:rsidRPr="00DE0FD6">
        <w:rPr>
          <w:b/>
        </w:rPr>
        <w:t>.</w:t>
      </w:r>
    </w:p>
    <w:p w14:paraId="792E8D60" w14:textId="77777777" w:rsidR="00466183" w:rsidRPr="009A3C04" w:rsidRDefault="00466183" w:rsidP="00466183">
      <w:pPr>
        <w:tabs>
          <w:tab w:val="left" w:pos="1423"/>
        </w:tabs>
        <w:spacing w:before="120" w:after="120"/>
        <w:rPr>
          <w:b/>
          <w:bCs/>
        </w:rPr>
      </w:pPr>
    </w:p>
    <w:p w14:paraId="09F298C9" w14:textId="77777777" w:rsidR="00466183" w:rsidRDefault="00466183" w:rsidP="00466183">
      <w:pPr>
        <w:tabs>
          <w:tab w:val="left" w:pos="1423"/>
        </w:tabs>
        <w:spacing w:before="120" w:after="120"/>
      </w:pPr>
      <w:r>
        <w:t>If most companies prefer to force UE to transmit at Pcmax directly, we think the it would be better to make this power configuration optional and configurable in beam lock function design. It existing beam lock function, TE can decide to lock UE’s Tx beam or Rx beam or both Tx &amp; Rx beams. If power will be an additional parameter of beam lock function, it would be that the power item is also configurable, i.e. TE can configure if it is true or false when sending the beam lock function.</w:t>
      </w:r>
    </w:p>
    <w:p w14:paraId="3ADC02B4" w14:textId="77777777" w:rsidR="00466183" w:rsidRPr="00DE0FD6" w:rsidRDefault="00466183" w:rsidP="00466183">
      <w:pPr>
        <w:spacing w:before="120" w:after="120"/>
        <w:rPr>
          <w:b/>
        </w:rPr>
      </w:pPr>
      <w:r>
        <w:rPr>
          <w:b/>
        </w:rPr>
        <w:t>Proposal 4</w:t>
      </w:r>
      <w:r w:rsidRPr="004915A9">
        <w:rPr>
          <w:b/>
        </w:rPr>
        <w:t xml:space="preserve">: </w:t>
      </w:r>
      <w:r>
        <w:rPr>
          <w:b/>
        </w:rPr>
        <w:t>If UE is forced to transmit at Pcmax directly in initial access, the power parameter (e.g. true or false) is better to be optional and configurable in beam lock design</w:t>
      </w:r>
      <w:r w:rsidRPr="00DE0FD6">
        <w:rPr>
          <w:b/>
        </w:rPr>
        <w:t>.</w:t>
      </w:r>
    </w:p>
    <w:p w14:paraId="25608943" w14:textId="77777777" w:rsidR="00466183" w:rsidRPr="009A3C04" w:rsidRDefault="00466183" w:rsidP="00466183">
      <w:pPr>
        <w:tabs>
          <w:tab w:val="left" w:pos="1423"/>
        </w:tabs>
        <w:spacing w:before="120" w:after="120"/>
      </w:pPr>
    </w:p>
    <w:p w14:paraId="037E88F7" w14:textId="77777777" w:rsidR="00466183" w:rsidRDefault="00466183" w:rsidP="00466183">
      <w:pPr>
        <w:spacing w:before="120" w:after="120"/>
      </w:pPr>
      <w:r>
        <w:pict w14:anchorId="71F9ED86">
          <v:rect id="_x0000_i1047" style="width:482.05pt;height:1pt" o:hralign="center" o:hrstd="t" o:hrnoshade="t" o:hr="t" fillcolor="#0d0d0d" stroked="f">
            <v:textbox inset="5.85pt,.7pt,5.85pt,.7pt"/>
          </v:rect>
        </w:pict>
      </w:r>
    </w:p>
    <w:p w14:paraId="285912FF" w14:textId="77777777" w:rsidR="00466183" w:rsidRPr="00A46E23" w:rsidRDefault="00466183" w:rsidP="00466183">
      <w:pPr>
        <w:pStyle w:val="tdoc-header"/>
        <w:overflowPunct w:val="0"/>
        <w:autoSpaceDE w:val="0"/>
        <w:autoSpaceDN w:val="0"/>
        <w:adjustRightInd w:val="0"/>
        <w:spacing w:after="180"/>
        <w:textAlignment w:val="baseline"/>
        <w:outlineLvl w:val="0"/>
        <w:rPr>
          <w:b/>
          <w:noProof w:val="0"/>
          <w:lang w:eastAsia="ja-JP"/>
        </w:rPr>
      </w:pPr>
      <w:r>
        <w:rPr>
          <w:b/>
          <w:noProof w:val="0"/>
        </w:rPr>
        <w:t>3.</w:t>
      </w:r>
      <w:r>
        <w:rPr>
          <w:b/>
          <w:noProof w:val="0"/>
        </w:rPr>
        <w:tab/>
        <w:t>Conclusion</w:t>
      </w:r>
    </w:p>
    <w:p w14:paraId="7C3A7B01" w14:textId="77777777" w:rsidR="00466183" w:rsidRPr="004915A9" w:rsidRDefault="00466183" w:rsidP="00466183">
      <w:pPr>
        <w:tabs>
          <w:tab w:val="left" w:pos="1423"/>
        </w:tabs>
        <w:spacing w:before="120" w:after="120"/>
        <w:rPr>
          <w:b/>
        </w:rPr>
      </w:pPr>
      <w:r w:rsidRPr="004915A9">
        <w:rPr>
          <w:b/>
        </w:rPr>
        <w:t xml:space="preserve">Observation 1: </w:t>
      </w:r>
      <w:r w:rsidRPr="00F634B0">
        <w:rPr>
          <w:b/>
        </w:rPr>
        <w:t>It is important that the UE send ACK message once it successfully received the beam lock activation command in RRC_Connected mode</w:t>
      </w:r>
      <w:r w:rsidRPr="004915A9">
        <w:rPr>
          <w:b/>
        </w:rPr>
        <w:t>.</w:t>
      </w:r>
    </w:p>
    <w:p w14:paraId="6A8DC24F" w14:textId="77777777" w:rsidR="00466183" w:rsidRPr="004915A9" w:rsidRDefault="00466183" w:rsidP="00466183">
      <w:pPr>
        <w:tabs>
          <w:tab w:val="left" w:pos="1423"/>
        </w:tabs>
        <w:spacing w:before="120" w:after="120"/>
        <w:rPr>
          <w:b/>
        </w:rPr>
      </w:pPr>
      <w:r w:rsidRPr="004915A9">
        <w:rPr>
          <w:b/>
        </w:rPr>
        <w:t xml:space="preserve">Observation </w:t>
      </w:r>
      <w:r>
        <w:rPr>
          <w:b/>
        </w:rPr>
        <w:t>2</w:t>
      </w:r>
      <w:r w:rsidRPr="004915A9">
        <w:rPr>
          <w:b/>
        </w:rPr>
        <w:t>:</w:t>
      </w:r>
      <w:r>
        <w:rPr>
          <w:b/>
        </w:rPr>
        <w:t xml:space="preserve"> deactivation based on timer expiration scheme must be supported to avoid UE could not enter into RRC_Connected state again.</w:t>
      </w:r>
    </w:p>
    <w:p w14:paraId="5B642EBC" w14:textId="77777777" w:rsidR="00466183" w:rsidRPr="00DE0FD6" w:rsidRDefault="00466183" w:rsidP="00466183">
      <w:pPr>
        <w:spacing w:before="120" w:after="120"/>
        <w:rPr>
          <w:b/>
        </w:rPr>
      </w:pPr>
      <w:r>
        <w:rPr>
          <w:b/>
        </w:rPr>
        <w:t>Proposal 1</w:t>
      </w:r>
      <w:r w:rsidRPr="004915A9">
        <w:rPr>
          <w:b/>
        </w:rPr>
        <w:t xml:space="preserve">: </w:t>
      </w:r>
      <w:r w:rsidRPr="00DE0FD6">
        <w:rPr>
          <w:b/>
        </w:rPr>
        <w:t>Activation in RRC_CONNECTED mode, then UE send the activation complete message and memorize the activation status when it enters RRC_IDLE mode. Beam lock function has to be sent per DL link polarization and per measurement grid point.</w:t>
      </w:r>
    </w:p>
    <w:p w14:paraId="2D61BA90" w14:textId="77777777" w:rsidR="00466183" w:rsidRPr="00DE0FD6" w:rsidRDefault="00466183" w:rsidP="00466183">
      <w:pPr>
        <w:pStyle w:val="af8"/>
        <w:numPr>
          <w:ilvl w:val="0"/>
          <w:numId w:val="22"/>
        </w:numPr>
        <w:overflowPunct w:val="0"/>
        <w:autoSpaceDE w:val="0"/>
        <w:autoSpaceDN w:val="0"/>
        <w:adjustRightInd w:val="0"/>
        <w:spacing w:before="120" w:after="120"/>
        <w:ind w:firstLineChars="0"/>
        <w:textAlignment w:val="baseline"/>
        <w:rPr>
          <w:b/>
        </w:rPr>
      </w:pPr>
      <w:r w:rsidRPr="00DE0FD6">
        <w:rPr>
          <w:b/>
        </w:rPr>
        <w:lastRenderedPageBreak/>
        <w:t>Deactivation sent in RRC_CONNECTED mode, then UE send the deactivation complete message.</w:t>
      </w:r>
    </w:p>
    <w:p w14:paraId="193EFF1B" w14:textId="77777777" w:rsidR="00466183" w:rsidRDefault="00466183" w:rsidP="00466183">
      <w:pPr>
        <w:pStyle w:val="af8"/>
        <w:numPr>
          <w:ilvl w:val="0"/>
          <w:numId w:val="22"/>
        </w:numPr>
        <w:overflowPunct w:val="0"/>
        <w:autoSpaceDE w:val="0"/>
        <w:autoSpaceDN w:val="0"/>
        <w:adjustRightInd w:val="0"/>
        <w:spacing w:before="120" w:after="120"/>
        <w:ind w:firstLineChars="0"/>
        <w:textAlignment w:val="baseline"/>
      </w:pPr>
      <w:r w:rsidRPr="00DE0FD6">
        <w:rPr>
          <w:b/>
        </w:rPr>
        <w:t>When UE couldn’t return to RRC_CONNECTED mode successfully, UE will automatically deactivate the beam lock function in FFS seconds since FFS time point</w:t>
      </w:r>
    </w:p>
    <w:p w14:paraId="20CD6BA7" w14:textId="77777777" w:rsidR="00466183" w:rsidRDefault="00466183" w:rsidP="00466183">
      <w:pPr>
        <w:spacing w:before="120" w:after="120"/>
        <w:rPr>
          <w:rFonts w:eastAsiaTheme="minorEastAsia"/>
        </w:rPr>
      </w:pPr>
    </w:p>
    <w:p w14:paraId="03A7AC08" w14:textId="77777777" w:rsidR="00466183" w:rsidRPr="004915A9" w:rsidRDefault="00466183" w:rsidP="00466183">
      <w:pPr>
        <w:tabs>
          <w:tab w:val="left" w:pos="1423"/>
        </w:tabs>
        <w:spacing w:before="120" w:after="120"/>
        <w:rPr>
          <w:b/>
        </w:rPr>
      </w:pPr>
      <w:r w:rsidRPr="004915A9">
        <w:rPr>
          <w:b/>
        </w:rPr>
        <w:t xml:space="preserve">Observation </w:t>
      </w:r>
      <w:r>
        <w:rPr>
          <w:b/>
        </w:rPr>
        <w:t>3</w:t>
      </w:r>
      <w:r w:rsidRPr="004915A9">
        <w:rPr>
          <w:b/>
        </w:rPr>
        <w:t xml:space="preserve">: </w:t>
      </w:r>
      <w:r w:rsidRPr="00CF722E">
        <w:rPr>
          <w:b/>
        </w:rPr>
        <w:t xml:space="preserve">The beam refinement in initial access triggered by paging from TE is assumed in </w:t>
      </w:r>
      <w:r>
        <w:rPr>
          <w:b/>
        </w:rPr>
        <w:t>the</w:t>
      </w:r>
      <w:r w:rsidRPr="00CF722E">
        <w:rPr>
          <w:b/>
        </w:rPr>
        <w:t xml:space="preserve"> WF but we are not sure if UE will do so</w:t>
      </w:r>
      <w:r w:rsidRPr="004915A9">
        <w:rPr>
          <w:b/>
        </w:rPr>
        <w:t>.</w:t>
      </w:r>
    </w:p>
    <w:p w14:paraId="527F5186" w14:textId="77777777" w:rsidR="00466183" w:rsidRPr="00DE0FD6" w:rsidRDefault="00466183" w:rsidP="00466183">
      <w:pPr>
        <w:spacing w:before="120" w:after="120"/>
        <w:rPr>
          <w:b/>
        </w:rPr>
      </w:pPr>
      <w:r>
        <w:rPr>
          <w:b/>
        </w:rPr>
        <w:t>Proposal 2</w:t>
      </w:r>
      <w:r w:rsidRPr="004915A9">
        <w:rPr>
          <w:b/>
        </w:rPr>
        <w:t xml:space="preserve">: </w:t>
      </w:r>
      <w:r>
        <w:rPr>
          <w:b/>
        </w:rPr>
        <w:t xml:space="preserve">One alternative way is to </w:t>
      </w:r>
      <w:r>
        <w:t>r</w:t>
      </w:r>
      <w:r w:rsidRPr="00CF722E">
        <w:rPr>
          <w:b/>
        </w:rPr>
        <w:t>e-use the beam which is used in previous RRC_Connected state for initial access PRACH transmission, and the beam refinement time can be saved</w:t>
      </w:r>
      <w:r w:rsidRPr="00DE0FD6">
        <w:rPr>
          <w:b/>
        </w:rPr>
        <w:t>.</w:t>
      </w:r>
    </w:p>
    <w:p w14:paraId="7967585E" w14:textId="77777777" w:rsidR="00466183" w:rsidRDefault="00466183" w:rsidP="00466183">
      <w:pPr>
        <w:tabs>
          <w:tab w:val="left" w:pos="1423"/>
        </w:tabs>
        <w:spacing w:before="120" w:after="120"/>
        <w:rPr>
          <w:b/>
          <w:bCs/>
        </w:rPr>
      </w:pPr>
      <w:r w:rsidRPr="004915A9">
        <w:rPr>
          <w:b/>
        </w:rPr>
        <w:t xml:space="preserve">Observation </w:t>
      </w:r>
      <w:r>
        <w:rPr>
          <w:b/>
        </w:rPr>
        <w:t>4</w:t>
      </w:r>
      <w:r w:rsidRPr="004915A9">
        <w:rPr>
          <w:b/>
        </w:rPr>
        <w:t xml:space="preserve">: </w:t>
      </w:r>
      <w:r w:rsidRPr="009A3C04">
        <w:rPr>
          <w:b/>
          <w:bCs/>
        </w:rPr>
        <w:t>As long as we optimize the parameters well, the power ramping will be fast and does not waste much time.</w:t>
      </w:r>
    </w:p>
    <w:p w14:paraId="0CB6146C" w14:textId="77777777" w:rsidR="00466183" w:rsidRPr="00DE0FD6" w:rsidRDefault="00466183" w:rsidP="00466183">
      <w:pPr>
        <w:spacing w:before="120" w:after="120"/>
        <w:rPr>
          <w:b/>
        </w:rPr>
      </w:pPr>
      <w:r>
        <w:rPr>
          <w:b/>
        </w:rPr>
        <w:t>Proposal 3</w:t>
      </w:r>
      <w:r w:rsidRPr="004915A9">
        <w:rPr>
          <w:b/>
        </w:rPr>
        <w:t xml:space="preserve">: </w:t>
      </w:r>
      <w:r>
        <w:rPr>
          <w:b/>
        </w:rPr>
        <w:t>Adopt the power ramping to enable maximum output power transmission for PRACH</w:t>
      </w:r>
      <w:r w:rsidRPr="00DE0FD6">
        <w:rPr>
          <w:b/>
        </w:rPr>
        <w:t>.</w:t>
      </w:r>
    </w:p>
    <w:p w14:paraId="403A39E4" w14:textId="77777777" w:rsidR="00466183" w:rsidRPr="00DE0FD6" w:rsidRDefault="00466183" w:rsidP="00466183">
      <w:pPr>
        <w:spacing w:before="120" w:after="120"/>
        <w:rPr>
          <w:b/>
        </w:rPr>
      </w:pPr>
      <w:r>
        <w:rPr>
          <w:b/>
        </w:rPr>
        <w:t>Proposal 4</w:t>
      </w:r>
      <w:r w:rsidRPr="004915A9">
        <w:rPr>
          <w:b/>
        </w:rPr>
        <w:t xml:space="preserve">: </w:t>
      </w:r>
      <w:r>
        <w:rPr>
          <w:b/>
        </w:rPr>
        <w:t>If UE is forced to transmit at Pcmax directly in initial access, the power parameter (e.g. true or false) is better to be optional and configurable in beam lock design</w:t>
      </w:r>
      <w:r w:rsidRPr="00DE0FD6">
        <w:rPr>
          <w:b/>
        </w:rPr>
        <w:t>.</w:t>
      </w:r>
    </w:p>
    <w:p w14:paraId="14CBC4AF" w14:textId="77777777" w:rsidR="00466183" w:rsidRPr="00057BF3" w:rsidRDefault="00466183" w:rsidP="00466183">
      <w:pPr>
        <w:spacing w:before="120" w:after="120"/>
        <w:rPr>
          <w:rFonts w:eastAsiaTheme="minorEastAsia"/>
        </w:rPr>
      </w:pPr>
    </w:p>
    <w:p w14:paraId="684533C8" w14:textId="77777777" w:rsidR="00466183" w:rsidRDefault="00466183" w:rsidP="00466183">
      <w:pPr>
        <w:spacing w:before="120" w:after="120"/>
      </w:pPr>
      <w:r>
        <w:pict w14:anchorId="1C1A23D8">
          <v:rect id="_x0000_i1048" style="width:482.05pt;height:1pt" o:hralign="center" o:hrstd="t" o:hrnoshade="t" o:hr="t" fillcolor="#0d0d0d" stroked="f">
            <v:textbox inset="5.85pt,.7pt,5.85pt,.7pt"/>
          </v:rect>
        </w:pict>
      </w:r>
    </w:p>
    <w:p w14:paraId="41E06110" w14:textId="77777777" w:rsidR="00466183" w:rsidRPr="00A46E23" w:rsidRDefault="00466183" w:rsidP="00466183">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57F881BF" w14:textId="77777777" w:rsidR="00466183" w:rsidRDefault="00466183" w:rsidP="00466183">
      <w:pPr>
        <w:spacing w:before="120" w:after="120"/>
        <w:rPr>
          <w:rFonts w:eastAsia="MS Mincho"/>
        </w:rPr>
      </w:pPr>
      <w:r>
        <w:rPr>
          <w:rFonts w:eastAsia="MS Mincho"/>
        </w:rPr>
        <w:t>[1]</w:t>
      </w:r>
      <w:r>
        <w:rPr>
          <w:rFonts w:eastAsia="MS Mincho"/>
        </w:rPr>
        <w:tab/>
      </w:r>
      <w:r w:rsidRPr="00FB4C38">
        <w:rPr>
          <w:rFonts w:eastAsia="MS Mincho"/>
        </w:rPr>
        <w:t>R5-243159r1</w:t>
      </w:r>
      <w:r>
        <w:rPr>
          <w:rFonts w:asciiTheme="minorEastAsia" w:eastAsiaTheme="minorEastAsia" w:hAnsiTheme="minorEastAsia" w:hint="eastAsia"/>
        </w:rPr>
        <w:t>,</w:t>
      </w:r>
      <w:r>
        <w:rPr>
          <w:rFonts w:asciiTheme="minorEastAsia" w:eastAsiaTheme="minorEastAsia" w:hAnsiTheme="minorEastAsia"/>
        </w:rPr>
        <w:t xml:space="preserve"> </w:t>
      </w:r>
      <w:r>
        <w:rPr>
          <w:rFonts w:eastAsia="MS Mincho"/>
        </w:rPr>
        <w:t xml:space="preserve"> </w:t>
      </w:r>
      <w:r w:rsidRPr="00FB4C38">
        <w:rPr>
          <w:rFonts w:eastAsia="MS Mincho"/>
        </w:rPr>
        <w:t>Discussion on FR2 beam correspondence for initial access</w:t>
      </w:r>
      <w:r>
        <w:rPr>
          <w:rFonts w:eastAsia="MS Mincho"/>
        </w:rPr>
        <w:t>, Huawei, Hisilicon</w:t>
      </w:r>
    </w:p>
    <w:p w14:paraId="73965B8B" w14:textId="77777777" w:rsidR="00466183" w:rsidRPr="00781A2B" w:rsidRDefault="00466183" w:rsidP="00466183">
      <w:pPr>
        <w:spacing w:before="120" w:after="120"/>
      </w:pPr>
    </w:p>
    <w:p w14:paraId="621CDDD5" w14:textId="648BDE8A" w:rsidR="00D93882" w:rsidRPr="00466183" w:rsidRDefault="00D93882" w:rsidP="00466183"/>
    <w:sectPr w:rsidR="00D93882" w:rsidRPr="00466183" w:rsidSect="00132E36">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2F00D" w14:textId="77777777" w:rsidR="00E15CCA" w:rsidRDefault="00E15CCA" w:rsidP="00707BAC">
      <w:pPr>
        <w:spacing w:after="0"/>
      </w:pPr>
      <w:r>
        <w:separator/>
      </w:r>
    </w:p>
  </w:endnote>
  <w:endnote w:type="continuationSeparator" w:id="0">
    <w:p w14:paraId="57889090" w14:textId="77777777" w:rsidR="00E15CCA" w:rsidRDefault="00E15CC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55900" w14:textId="77777777" w:rsidR="002A784F" w:rsidRDefault="00E15CCA">
    <w:pPr>
      <w:pStyle w:val="a4"/>
      <w:tabs>
        <w:tab w:val="right" w:pos="9639"/>
      </w:tabs>
      <w:jc w:val="center"/>
    </w:pPr>
    <w:r>
      <w:t xml:space="preserve">Page </w:t>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1B05F" w14:textId="77777777" w:rsidR="00E15CCA" w:rsidRDefault="00E15CCA" w:rsidP="00707BAC">
      <w:pPr>
        <w:spacing w:after="0"/>
      </w:pPr>
      <w:r>
        <w:separator/>
      </w:r>
    </w:p>
  </w:footnote>
  <w:footnote w:type="continuationSeparator" w:id="0">
    <w:p w14:paraId="2F9A16F0" w14:textId="77777777" w:rsidR="00E15CCA" w:rsidRDefault="00E15CCA" w:rsidP="00707B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2D78F" w14:textId="77777777" w:rsidR="002A784F" w:rsidRDefault="00E15CCA"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7"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F9C253F"/>
    <w:multiLevelType w:val="hybridMultilevel"/>
    <w:tmpl w:val="3BE048AE"/>
    <w:lvl w:ilvl="0" w:tplc="49C473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2"/>
  </w:num>
  <w:num w:numId="3">
    <w:abstractNumId w:val="9"/>
  </w:num>
  <w:num w:numId="4">
    <w:abstractNumId w:val="2"/>
  </w:num>
  <w:num w:numId="5">
    <w:abstractNumId w:val="21"/>
  </w:num>
  <w:num w:numId="6">
    <w:abstractNumId w:val="17"/>
  </w:num>
  <w:num w:numId="7">
    <w:abstractNumId w:val="8"/>
  </w:num>
  <w:num w:numId="8">
    <w:abstractNumId w:val="1"/>
  </w:num>
  <w:num w:numId="9">
    <w:abstractNumId w:val="4"/>
  </w:num>
  <w:num w:numId="10">
    <w:abstractNumId w:val="10"/>
  </w:num>
  <w:num w:numId="11">
    <w:abstractNumId w:val="7"/>
  </w:num>
  <w:num w:numId="12">
    <w:abstractNumId w:val="18"/>
  </w:num>
  <w:num w:numId="13">
    <w:abstractNumId w:val="15"/>
  </w:num>
  <w:num w:numId="14">
    <w:abstractNumId w:val="11"/>
  </w:num>
  <w:num w:numId="15">
    <w:abstractNumId w:val="3"/>
  </w:num>
  <w:num w:numId="16">
    <w:abstractNumId w:val="5"/>
  </w:num>
  <w:num w:numId="17">
    <w:abstractNumId w:val="6"/>
  </w:num>
  <w:num w:numId="18">
    <w:abstractNumId w:val="0"/>
  </w:num>
  <w:num w:numId="19">
    <w:abstractNumId w:val="20"/>
  </w:num>
  <w:num w:numId="20">
    <w:abstractNumId w:val="16"/>
  </w:num>
  <w:num w:numId="21">
    <w:abstractNumId w:val="13"/>
  </w:num>
  <w:num w:numId="22">
    <w:abstractNumId w:val="1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4595"/>
    <w:rsid w:val="000046A6"/>
    <w:rsid w:val="000048E6"/>
    <w:rsid w:val="0000709C"/>
    <w:rsid w:val="0001038D"/>
    <w:rsid w:val="000109BE"/>
    <w:rsid w:val="00015132"/>
    <w:rsid w:val="000174F7"/>
    <w:rsid w:val="00017524"/>
    <w:rsid w:val="00017C8C"/>
    <w:rsid w:val="00020DB5"/>
    <w:rsid w:val="000213D1"/>
    <w:rsid w:val="00021CED"/>
    <w:rsid w:val="00022941"/>
    <w:rsid w:val="00022AC0"/>
    <w:rsid w:val="000231CD"/>
    <w:rsid w:val="000235E9"/>
    <w:rsid w:val="000251E7"/>
    <w:rsid w:val="000262B9"/>
    <w:rsid w:val="000272AA"/>
    <w:rsid w:val="00027432"/>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D9B"/>
    <w:rsid w:val="00060EC0"/>
    <w:rsid w:val="0006107C"/>
    <w:rsid w:val="0006136D"/>
    <w:rsid w:val="00061E36"/>
    <w:rsid w:val="00062E39"/>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87496"/>
    <w:rsid w:val="000908D9"/>
    <w:rsid w:val="00090E80"/>
    <w:rsid w:val="0009205A"/>
    <w:rsid w:val="000929D3"/>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7218"/>
    <w:rsid w:val="000B7869"/>
    <w:rsid w:val="000B79FD"/>
    <w:rsid w:val="000C0BF6"/>
    <w:rsid w:val="000C0EA3"/>
    <w:rsid w:val="000C1FDB"/>
    <w:rsid w:val="000C2D9F"/>
    <w:rsid w:val="000C39B0"/>
    <w:rsid w:val="000C41F5"/>
    <w:rsid w:val="000C4CE4"/>
    <w:rsid w:val="000C518C"/>
    <w:rsid w:val="000C66CF"/>
    <w:rsid w:val="000C678D"/>
    <w:rsid w:val="000D04BE"/>
    <w:rsid w:val="000D0F58"/>
    <w:rsid w:val="000D1375"/>
    <w:rsid w:val="000D18EC"/>
    <w:rsid w:val="000D2090"/>
    <w:rsid w:val="000D334B"/>
    <w:rsid w:val="000D53E6"/>
    <w:rsid w:val="000D58D3"/>
    <w:rsid w:val="000E0733"/>
    <w:rsid w:val="000E0A10"/>
    <w:rsid w:val="000E26B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F8E"/>
    <w:rsid w:val="00137685"/>
    <w:rsid w:val="0014069D"/>
    <w:rsid w:val="0014142E"/>
    <w:rsid w:val="0014180B"/>
    <w:rsid w:val="00143551"/>
    <w:rsid w:val="001441FA"/>
    <w:rsid w:val="00144917"/>
    <w:rsid w:val="00144F7C"/>
    <w:rsid w:val="00144FDD"/>
    <w:rsid w:val="00144FEC"/>
    <w:rsid w:val="001512D7"/>
    <w:rsid w:val="0015384B"/>
    <w:rsid w:val="00153E6C"/>
    <w:rsid w:val="00155CB9"/>
    <w:rsid w:val="00156359"/>
    <w:rsid w:val="001573DA"/>
    <w:rsid w:val="0016151C"/>
    <w:rsid w:val="001617FA"/>
    <w:rsid w:val="00161C73"/>
    <w:rsid w:val="001637FA"/>
    <w:rsid w:val="00163C29"/>
    <w:rsid w:val="00164965"/>
    <w:rsid w:val="00165C4F"/>
    <w:rsid w:val="00166E70"/>
    <w:rsid w:val="00171914"/>
    <w:rsid w:val="00171E77"/>
    <w:rsid w:val="001735AE"/>
    <w:rsid w:val="00173973"/>
    <w:rsid w:val="001744FE"/>
    <w:rsid w:val="001761E9"/>
    <w:rsid w:val="00176AE3"/>
    <w:rsid w:val="00176BE7"/>
    <w:rsid w:val="00177E2D"/>
    <w:rsid w:val="00180A49"/>
    <w:rsid w:val="00180BAA"/>
    <w:rsid w:val="0018184B"/>
    <w:rsid w:val="00183AE5"/>
    <w:rsid w:val="00186928"/>
    <w:rsid w:val="00190E68"/>
    <w:rsid w:val="001927C1"/>
    <w:rsid w:val="001940AA"/>
    <w:rsid w:val="00194778"/>
    <w:rsid w:val="001965EF"/>
    <w:rsid w:val="00196AD3"/>
    <w:rsid w:val="001A09A7"/>
    <w:rsid w:val="001A3577"/>
    <w:rsid w:val="001A5350"/>
    <w:rsid w:val="001A5711"/>
    <w:rsid w:val="001A5E68"/>
    <w:rsid w:val="001A65EF"/>
    <w:rsid w:val="001A6E64"/>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DE8"/>
    <w:rsid w:val="00222E28"/>
    <w:rsid w:val="002267B2"/>
    <w:rsid w:val="00227E7B"/>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5793E"/>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3AE7"/>
    <w:rsid w:val="00275B7C"/>
    <w:rsid w:val="002761E6"/>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46D"/>
    <w:rsid w:val="002A35C0"/>
    <w:rsid w:val="002A5280"/>
    <w:rsid w:val="002A7838"/>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5386"/>
    <w:rsid w:val="002D62BE"/>
    <w:rsid w:val="002D6A81"/>
    <w:rsid w:val="002D7345"/>
    <w:rsid w:val="002D7E45"/>
    <w:rsid w:val="002E00C3"/>
    <w:rsid w:val="002E1105"/>
    <w:rsid w:val="002E332E"/>
    <w:rsid w:val="002E36E1"/>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3E31"/>
    <w:rsid w:val="003044C3"/>
    <w:rsid w:val="00305D23"/>
    <w:rsid w:val="00306C18"/>
    <w:rsid w:val="0030770F"/>
    <w:rsid w:val="00307D99"/>
    <w:rsid w:val="00313C72"/>
    <w:rsid w:val="00314823"/>
    <w:rsid w:val="00314F38"/>
    <w:rsid w:val="003158CE"/>
    <w:rsid w:val="003174D1"/>
    <w:rsid w:val="003179B9"/>
    <w:rsid w:val="00317D5B"/>
    <w:rsid w:val="0032045F"/>
    <w:rsid w:val="003213CD"/>
    <w:rsid w:val="00322F45"/>
    <w:rsid w:val="00323A7E"/>
    <w:rsid w:val="003246E1"/>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4EA"/>
    <w:rsid w:val="003B4BF2"/>
    <w:rsid w:val="003B5696"/>
    <w:rsid w:val="003B648C"/>
    <w:rsid w:val="003B6ABE"/>
    <w:rsid w:val="003B6B02"/>
    <w:rsid w:val="003B6F17"/>
    <w:rsid w:val="003C146A"/>
    <w:rsid w:val="003C19FC"/>
    <w:rsid w:val="003C3383"/>
    <w:rsid w:val="003C3B47"/>
    <w:rsid w:val="003C412A"/>
    <w:rsid w:val="003C6B5E"/>
    <w:rsid w:val="003C6DE2"/>
    <w:rsid w:val="003C6E6F"/>
    <w:rsid w:val="003D15E3"/>
    <w:rsid w:val="003D1FB3"/>
    <w:rsid w:val="003D4428"/>
    <w:rsid w:val="003D570B"/>
    <w:rsid w:val="003D5A84"/>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B8D"/>
    <w:rsid w:val="003F0FC3"/>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801"/>
    <w:rsid w:val="004127B2"/>
    <w:rsid w:val="00412896"/>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183"/>
    <w:rsid w:val="00466F25"/>
    <w:rsid w:val="004673F2"/>
    <w:rsid w:val="004708F7"/>
    <w:rsid w:val="00470BD3"/>
    <w:rsid w:val="00470E07"/>
    <w:rsid w:val="00471253"/>
    <w:rsid w:val="0047129C"/>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2F46"/>
    <w:rsid w:val="00493943"/>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07056"/>
    <w:rsid w:val="00510657"/>
    <w:rsid w:val="005119D3"/>
    <w:rsid w:val="005120D5"/>
    <w:rsid w:val="00512479"/>
    <w:rsid w:val="00513C94"/>
    <w:rsid w:val="005160BC"/>
    <w:rsid w:val="00516961"/>
    <w:rsid w:val="00521539"/>
    <w:rsid w:val="005216C8"/>
    <w:rsid w:val="005257BF"/>
    <w:rsid w:val="005259C8"/>
    <w:rsid w:val="005266F8"/>
    <w:rsid w:val="0052739E"/>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20D7"/>
    <w:rsid w:val="005522C9"/>
    <w:rsid w:val="00552324"/>
    <w:rsid w:val="00552BBD"/>
    <w:rsid w:val="005536D9"/>
    <w:rsid w:val="00553733"/>
    <w:rsid w:val="005567F3"/>
    <w:rsid w:val="00562289"/>
    <w:rsid w:val="00562430"/>
    <w:rsid w:val="00562DA2"/>
    <w:rsid w:val="0056467B"/>
    <w:rsid w:val="00566A51"/>
    <w:rsid w:val="00566BC5"/>
    <w:rsid w:val="00567B5E"/>
    <w:rsid w:val="00570432"/>
    <w:rsid w:val="00571120"/>
    <w:rsid w:val="00572230"/>
    <w:rsid w:val="00572A75"/>
    <w:rsid w:val="0057452A"/>
    <w:rsid w:val="0057498E"/>
    <w:rsid w:val="005801E2"/>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7854"/>
    <w:rsid w:val="005B7B72"/>
    <w:rsid w:val="005B7F5C"/>
    <w:rsid w:val="005C008C"/>
    <w:rsid w:val="005C0D66"/>
    <w:rsid w:val="005C1194"/>
    <w:rsid w:val="005C11A1"/>
    <w:rsid w:val="005C14E6"/>
    <w:rsid w:val="005C15C5"/>
    <w:rsid w:val="005C3EAB"/>
    <w:rsid w:val="005C40A7"/>
    <w:rsid w:val="005C67E1"/>
    <w:rsid w:val="005C710F"/>
    <w:rsid w:val="005C7B6C"/>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5E48"/>
    <w:rsid w:val="00626CD9"/>
    <w:rsid w:val="0062704B"/>
    <w:rsid w:val="00627153"/>
    <w:rsid w:val="006304A4"/>
    <w:rsid w:val="006314A0"/>
    <w:rsid w:val="006316FE"/>
    <w:rsid w:val="006324CD"/>
    <w:rsid w:val="00633513"/>
    <w:rsid w:val="006360DE"/>
    <w:rsid w:val="006405E9"/>
    <w:rsid w:val="00641460"/>
    <w:rsid w:val="00643D0F"/>
    <w:rsid w:val="00643DFE"/>
    <w:rsid w:val="006443D3"/>
    <w:rsid w:val="006465F2"/>
    <w:rsid w:val="006523CE"/>
    <w:rsid w:val="00652416"/>
    <w:rsid w:val="00652B3E"/>
    <w:rsid w:val="0065393E"/>
    <w:rsid w:val="00654D32"/>
    <w:rsid w:val="00663B65"/>
    <w:rsid w:val="006645E7"/>
    <w:rsid w:val="00664963"/>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59C"/>
    <w:rsid w:val="006C2B20"/>
    <w:rsid w:val="006C3160"/>
    <w:rsid w:val="006C4938"/>
    <w:rsid w:val="006C5720"/>
    <w:rsid w:val="006C70CB"/>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48BC"/>
    <w:rsid w:val="006E7581"/>
    <w:rsid w:val="006E7DB4"/>
    <w:rsid w:val="006F031F"/>
    <w:rsid w:val="006F0D4D"/>
    <w:rsid w:val="006F1179"/>
    <w:rsid w:val="006F226D"/>
    <w:rsid w:val="006F2300"/>
    <w:rsid w:val="006F24A6"/>
    <w:rsid w:val="006F441C"/>
    <w:rsid w:val="006F5D2F"/>
    <w:rsid w:val="006F77A5"/>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40D11"/>
    <w:rsid w:val="007414A4"/>
    <w:rsid w:val="00741F57"/>
    <w:rsid w:val="007422C9"/>
    <w:rsid w:val="007442D2"/>
    <w:rsid w:val="00745F61"/>
    <w:rsid w:val="007477B0"/>
    <w:rsid w:val="00750597"/>
    <w:rsid w:val="007511CF"/>
    <w:rsid w:val="0075205B"/>
    <w:rsid w:val="00752554"/>
    <w:rsid w:val="00753BFB"/>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07DD"/>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504"/>
    <w:rsid w:val="007B7733"/>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0F24"/>
    <w:rsid w:val="007E0F83"/>
    <w:rsid w:val="007E1A64"/>
    <w:rsid w:val="007E257A"/>
    <w:rsid w:val="007E44D3"/>
    <w:rsid w:val="007E530D"/>
    <w:rsid w:val="007E62D2"/>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179"/>
    <w:rsid w:val="00813F6D"/>
    <w:rsid w:val="00816A2B"/>
    <w:rsid w:val="0081767F"/>
    <w:rsid w:val="008231EE"/>
    <w:rsid w:val="0082323B"/>
    <w:rsid w:val="00825017"/>
    <w:rsid w:val="00825697"/>
    <w:rsid w:val="00825E6F"/>
    <w:rsid w:val="008260DD"/>
    <w:rsid w:val="00826B8C"/>
    <w:rsid w:val="00826C63"/>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77E88"/>
    <w:rsid w:val="00880659"/>
    <w:rsid w:val="00881ABF"/>
    <w:rsid w:val="00881B6A"/>
    <w:rsid w:val="00882466"/>
    <w:rsid w:val="00885E3A"/>
    <w:rsid w:val="0089500C"/>
    <w:rsid w:val="00895214"/>
    <w:rsid w:val="00896602"/>
    <w:rsid w:val="008A1FC5"/>
    <w:rsid w:val="008A2988"/>
    <w:rsid w:val="008A2D26"/>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248B"/>
    <w:rsid w:val="008C3CA2"/>
    <w:rsid w:val="008C47B5"/>
    <w:rsid w:val="008C48DA"/>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6F1F"/>
    <w:rsid w:val="0094038A"/>
    <w:rsid w:val="0094130A"/>
    <w:rsid w:val="00942135"/>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49B6"/>
    <w:rsid w:val="009A5E26"/>
    <w:rsid w:val="009A61CD"/>
    <w:rsid w:val="009A65CD"/>
    <w:rsid w:val="009A6E69"/>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F8"/>
    <w:rsid w:val="009D6958"/>
    <w:rsid w:val="009D6F57"/>
    <w:rsid w:val="009D7AE6"/>
    <w:rsid w:val="009E02DB"/>
    <w:rsid w:val="009E08C2"/>
    <w:rsid w:val="009E16A4"/>
    <w:rsid w:val="009E191B"/>
    <w:rsid w:val="009E1FEB"/>
    <w:rsid w:val="009E2A58"/>
    <w:rsid w:val="009E3105"/>
    <w:rsid w:val="009E3480"/>
    <w:rsid w:val="009E39FD"/>
    <w:rsid w:val="009E4613"/>
    <w:rsid w:val="009E4EBC"/>
    <w:rsid w:val="009E5228"/>
    <w:rsid w:val="009E54DA"/>
    <w:rsid w:val="009E5ABA"/>
    <w:rsid w:val="009E60F6"/>
    <w:rsid w:val="009E64F0"/>
    <w:rsid w:val="009E6517"/>
    <w:rsid w:val="009E6DAC"/>
    <w:rsid w:val="009F04D4"/>
    <w:rsid w:val="009F31E3"/>
    <w:rsid w:val="009F4031"/>
    <w:rsid w:val="009F4D0F"/>
    <w:rsid w:val="009F5E1B"/>
    <w:rsid w:val="009F7BDF"/>
    <w:rsid w:val="00A00978"/>
    <w:rsid w:val="00A01499"/>
    <w:rsid w:val="00A0176C"/>
    <w:rsid w:val="00A01C74"/>
    <w:rsid w:val="00A02307"/>
    <w:rsid w:val="00A02917"/>
    <w:rsid w:val="00A043EF"/>
    <w:rsid w:val="00A0497F"/>
    <w:rsid w:val="00A04F2A"/>
    <w:rsid w:val="00A05C30"/>
    <w:rsid w:val="00A05D9F"/>
    <w:rsid w:val="00A0699F"/>
    <w:rsid w:val="00A0776B"/>
    <w:rsid w:val="00A101E8"/>
    <w:rsid w:val="00A10D42"/>
    <w:rsid w:val="00A116A0"/>
    <w:rsid w:val="00A11A45"/>
    <w:rsid w:val="00A11B70"/>
    <w:rsid w:val="00A12371"/>
    <w:rsid w:val="00A12D63"/>
    <w:rsid w:val="00A14527"/>
    <w:rsid w:val="00A14837"/>
    <w:rsid w:val="00A150E3"/>
    <w:rsid w:val="00A15E75"/>
    <w:rsid w:val="00A167BE"/>
    <w:rsid w:val="00A167CA"/>
    <w:rsid w:val="00A16E86"/>
    <w:rsid w:val="00A17D67"/>
    <w:rsid w:val="00A2243E"/>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6CB4"/>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E8A"/>
    <w:rsid w:val="00A904DE"/>
    <w:rsid w:val="00A90C94"/>
    <w:rsid w:val="00A90D5B"/>
    <w:rsid w:val="00A91370"/>
    <w:rsid w:val="00A92091"/>
    <w:rsid w:val="00A9236A"/>
    <w:rsid w:val="00A935E5"/>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7E8"/>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31916"/>
    <w:rsid w:val="00B32D68"/>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3092"/>
    <w:rsid w:val="00BB43CE"/>
    <w:rsid w:val="00BC0000"/>
    <w:rsid w:val="00BC0F3D"/>
    <w:rsid w:val="00BC1273"/>
    <w:rsid w:val="00BC160C"/>
    <w:rsid w:val="00BC3A05"/>
    <w:rsid w:val="00BC5704"/>
    <w:rsid w:val="00BC60D9"/>
    <w:rsid w:val="00BC68FA"/>
    <w:rsid w:val="00BC737D"/>
    <w:rsid w:val="00BC7649"/>
    <w:rsid w:val="00BD1B38"/>
    <w:rsid w:val="00BD1EA2"/>
    <w:rsid w:val="00BD3398"/>
    <w:rsid w:val="00BD4AC5"/>
    <w:rsid w:val="00BD77CF"/>
    <w:rsid w:val="00BE062F"/>
    <w:rsid w:val="00BE0EF3"/>
    <w:rsid w:val="00BE1ACF"/>
    <w:rsid w:val="00BE1BA1"/>
    <w:rsid w:val="00BE211B"/>
    <w:rsid w:val="00BE3522"/>
    <w:rsid w:val="00BE3C14"/>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D61"/>
    <w:rsid w:val="00C228A2"/>
    <w:rsid w:val="00C2306A"/>
    <w:rsid w:val="00C23C79"/>
    <w:rsid w:val="00C2400B"/>
    <w:rsid w:val="00C240C2"/>
    <w:rsid w:val="00C241B3"/>
    <w:rsid w:val="00C25E4C"/>
    <w:rsid w:val="00C25FB9"/>
    <w:rsid w:val="00C26E87"/>
    <w:rsid w:val="00C26F39"/>
    <w:rsid w:val="00C31A0B"/>
    <w:rsid w:val="00C32014"/>
    <w:rsid w:val="00C32114"/>
    <w:rsid w:val="00C32D04"/>
    <w:rsid w:val="00C33DF5"/>
    <w:rsid w:val="00C33EEE"/>
    <w:rsid w:val="00C3557A"/>
    <w:rsid w:val="00C35C3E"/>
    <w:rsid w:val="00C36842"/>
    <w:rsid w:val="00C37ED5"/>
    <w:rsid w:val="00C41B88"/>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D9B"/>
    <w:rsid w:val="00C677EA"/>
    <w:rsid w:val="00C67AF9"/>
    <w:rsid w:val="00C72346"/>
    <w:rsid w:val="00C743A6"/>
    <w:rsid w:val="00C74402"/>
    <w:rsid w:val="00C747B4"/>
    <w:rsid w:val="00C74AEF"/>
    <w:rsid w:val="00C75478"/>
    <w:rsid w:val="00C76086"/>
    <w:rsid w:val="00C766A4"/>
    <w:rsid w:val="00C76984"/>
    <w:rsid w:val="00C76BCA"/>
    <w:rsid w:val="00C77EA8"/>
    <w:rsid w:val="00C77F34"/>
    <w:rsid w:val="00C80F50"/>
    <w:rsid w:val="00C81C4B"/>
    <w:rsid w:val="00C829AC"/>
    <w:rsid w:val="00C83458"/>
    <w:rsid w:val="00C83E56"/>
    <w:rsid w:val="00C845D2"/>
    <w:rsid w:val="00C87836"/>
    <w:rsid w:val="00C908CF"/>
    <w:rsid w:val="00C90FD3"/>
    <w:rsid w:val="00C92047"/>
    <w:rsid w:val="00C92332"/>
    <w:rsid w:val="00C9521B"/>
    <w:rsid w:val="00C95FBA"/>
    <w:rsid w:val="00C962A4"/>
    <w:rsid w:val="00CA09C9"/>
    <w:rsid w:val="00CA134D"/>
    <w:rsid w:val="00CA237A"/>
    <w:rsid w:val="00CA237E"/>
    <w:rsid w:val="00CA3421"/>
    <w:rsid w:val="00CA380E"/>
    <w:rsid w:val="00CA50D0"/>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BDC"/>
    <w:rsid w:val="00CE1F14"/>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3367"/>
    <w:rsid w:val="00D0432F"/>
    <w:rsid w:val="00D101C0"/>
    <w:rsid w:val="00D1047C"/>
    <w:rsid w:val="00D111C9"/>
    <w:rsid w:val="00D11758"/>
    <w:rsid w:val="00D1258A"/>
    <w:rsid w:val="00D1265F"/>
    <w:rsid w:val="00D12C2C"/>
    <w:rsid w:val="00D15656"/>
    <w:rsid w:val="00D20034"/>
    <w:rsid w:val="00D210A7"/>
    <w:rsid w:val="00D2112D"/>
    <w:rsid w:val="00D21BE1"/>
    <w:rsid w:val="00D22E26"/>
    <w:rsid w:val="00D24222"/>
    <w:rsid w:val="00D2529E"/>
    <w:rsid w:val="00D25EAA"/>
    <w:rsid w:val="00D274FC"/>
    <w:rsid w:val="00D3208D"/>
    <w:rsid w:val="00D32C1B"/>
    <w:rsid w:val="00D33B44"/>
    <w:rsid w:val="00D33F43"/>
    <w:rsid w:val="00D34CE6"/>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686"/>
    <w:rsid w:val="00D63C53"/>
    <w:rsid w:val="00D6496F"/>
    <w:rsid w:val="00D659AA"/>
    <w:rsid w:val="00D65CEF"/>
    <w:rsid w:val="00D66097"/>
    <w:rsid w:val="00D66BD2"/>
    <w:rsid w:val="00D675E1"/>
    <w:rsid w:val="00D709B7"/>
    <w:rsid w:val="00D72872"/>
    <w:rsid w:val="00D72B6B"/>
    <w:rsid w:val="00D7739C"/>
    <w:rsid w:val="00D77A1A"/>
    <w:rsid w:val="00D811F2"/>
    <w:rsid w:val="00D81619"/>
    <w:rsid w:val="00D81C65"/>
    <w:rsid w:val="00D834AB"/>
    <w:rsid w:val="00D84406"/>
    <w:rsid w:val="00D8452A"/>
    <w:rsid w:val="00D85470"/>
    <w:rsid w:val="00D85B03"/>
    <w:rsid w:val="00D91070"/>
    <w:rsid w:val="00D92533"/>
    <w:rsid w:val="00D92CB5"/>
    <w:rsid w:val="00D931A8"/>
    <w:rsid w:val="00D93882"/>
    <w:rsid w:val="00D94C7B"/>
    <w:rsid w:val="00DA04DF"/>
    <w:rsid w:val="00DA13A3"/>
    <w:rsid w:val="00DA1D30"/>
    <w:rsid w:val="00DA3470"/>
    <w:rsid w:val="00DA40CF"/>
    <w:rsid w:val="00DA529C"/>
    <w:rsid w:val="00DA5B90"/>
    <w:rsid w:val="00DA5D84"/>
    <w:rsid w:val="00DA6750"/>
    <w:rsid w:val="00DA7137"/>
    <w:rsid w:val="00DA730B"/>
    <w:rsid w:val="00DA786D"/>
    <w:rsid w:val="00DA7E68"/>
    <w:rsid w:val="00DB0C3D"/>
    <w:rsid w:val="00DB26CC"/>
    <w:rsid w:val="00DB2F50"/>
    <w:rsid w:val="00DB69C3"/>
    <w:rsid w:val="00DB6A73"/>
    <w:rsid w:val="00DB6C32"/>
    <w:rsid w:val="00DC0DB9"/>
    <w:rsid w:val="00DC0E3F"/>
    <w:rsid w:val="00DC278D"/>
    <w:rsid w:val="00DC3625"/>
    <w:rsid w:val="00DC44B8"/>
    <w:rsid w:val="00DC5180"/>
    <w:rsid w:val="00DC5444"/>
    <w:rsid w:val="00DC62D9"/>
    <w:rsid w:val="00DC7967"/>
    <w:rsid w:val="00DD1A56"/>
    <w:rsid w:val="00DD34BB"/>
    <w:rsid w:val="00DD4281"/>
    <w:rsid w:val="00DD5D00"/>
    <w:rsid w:val="00DD6AA9"/>
    <w:rsid w:val="00DE00E1"/>
    <w:rsid w:val="00DE0CCB"/>
    <w:rsid w:val="00DE219C"/>
    <w:rsid w:val="00DE6A1E"/>
    <w:rsid w:val="00DE79C4"/>
    <w:rsid w:val="00DF1563"/>
    <w:rsid w:val="00DF2A95"/>
    <w:rsid w:val="00DF2FE5"/>
    <w:rsid w:val="00DF46FA"/>
    <w:rsid w:val="00DF5BC9"/>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FE9"/>
    <w:rsid w:val="00E0710F"/>
    <w:rsid w:val="00E074AF"/>
    <w:rsid w:val="00E07822"/>
    <w:rsid w:val="00E07880"/>
    <w:rsid w:val="00E10A88"/>
    <w:rsid w:val="00E12056"/>
    <w:rsid w:val="00E142DC"/>
    <w:rsid w:val="00E15C32"/>
    <w:rsid w:val="00E15CCA"/>
    <w:rsid w:val="00E15DB9"/>
    <w:rsid w:val="00E166DD"/>
    <w:rsid w:val="00E16A3E"/>
    <w:rsid w:val="00E1752A"/>
    <w:rsid w:val="00E175AA"/>
    <w:rsid w:val="00E2087E"/>
    <w:rsid w:val="00E20DAE"/>
    <w:rsid w:val="00E217CC"/>
    <w:rsid w:val="00E220D3"/>
    <w:rsid w:val="00E240A4"/>
    <w:rsid w:val="00E243E8"/>
    <w:rsid w:val="00E24AA4"/>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47495"/>
    <w:rsid w:val="00E509F8"/>
    <w:rsid w:val="00E52231"/>
    <w:rsid w:val="00E52AA0"/>
    <w:rsid w:val="00E5300E"/>
    <w:rsid w:val="00E534E2"/>
    <w:rsid w:val="00E53B76"/>
    <w:rsid w:val="00E53DC8"/>
    <w:rsid w:val="00E54351"/>
    <w:rsid w:val="00E549AB"/>
    <w:rsid w:val="00E54D49"/>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CCD"/>
    <w:rsid w:val="00E73F5D"/>
    <w:rsid w:val="00E74002"/>
    <w:rsid w:val="00E7509F"/>
    <w:rsid w:val="00E757EF"/>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36B1"/>
    <w:rsid w:val="00EB4042"/>
    <w:rsid w:val="00EB5FDB"/>
    <w:rsid w:val="00EB73E3"/>
    <w:rsid w:val="00EB750D"/>
    <w:rsid w:val="00EC0B06"/>
    <w:rsid w:val="00EC2C29"/>
    <w:rsid w:val="00EC3385"/>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2026"/>
    <w:rsid w:val="00EE2F13"/>
    <w:rsid w:val="00EE3559"/>
    <w:rsid w:val="00EE4179"/>
    <w:rsid w:val="00EE45C2"/>
    <w:rsid w:val="00EE469D"/>
    <w:rsid w:val="00EE601D"/>
    <w:rsid w:val="00EE6D67"/>
    <w:rsid w:val="00EE6E60"/>
    <w:rsid w:val="00EF0242"/>
    <w:rsid w:val="00EF1E99"/>
    <w:rsid w:val="00EF4DBE"/>
    <w:rsid w:val="00EF60CC"/>
    <w:rsid w:val="00EF7670"/>
    <w:rsid w:val="00EF7949"/>
    <w:rsid w:val="00F00686"/>
    <w:rsid w:val="00F011E8"/>
    <w:rsid w:val="00F0219C"/>
    <w:rsid w:val="00F03916"/>
    <w:rsid w:val="00F03A94"/>
    <w:rsid w:val="00F03E83"/>
    <w:rsid w:val="00F04677"/>
    <w:rsid w:val="00F04C12"/>
    <w:rsid w:val="00F06468"/>
    <w:rsid w:val="00F06487"/>
    <w:rsid w:val="00F06E5E"/>
    <w:rsid w:val="00F07CA3"/>
    <w:rsid w:val="00F1018C"/>
    <w:rsid w:val="00F10729"/>
    <w:rsid w:val="00F120B1"/>
    <w:rsid w:val="00F1266A"/>
    <w:rsid w:val="00F13034"/>
    <w:rsid w:val="00F14FBD"/>
    <w:rsid w:val="00F17376"/>
    <w:rsid w:val="00F200A1"/>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A38"/>
    <w:rsid w:val="00F635BD"/>
    <w:rsid w:val="00F6498D"/>
    <w:rsid w:val="00F64BD9"/>
    <w:rsid w:val="00F66E33"/>
    <w:rsid w:val="00F675F1"/>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6DF8"/>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3A5"/>
    <w:rsid w:val="00FC3E6D"/>
    <w:rsid w:val="00FC4B98"/>
    <w:rsid w:val="00FC5DDC"/>
    <w:rsid w:val="00FC7B97"/>
    <w:rsid w:val="00FD022D"/>
    <w:rsid w:val="00FD1716"/>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eastAsia="en-US"/>
    </w:rPr>
  </w:style>
  <w:style w:type="table" w:styleId="af0">
    <w:name w:val="Table Grid"/>
    <w:aliases w:val="SGS Table Basic 1,Table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normaltextrun">
    <w:name w:val="normaltextrun"/>
    <w:basedOn w:val="a0"/>
    <w:qFormat/>
    <w:rsid w:val="007E0F83"/>
  </w:style>
  <w:style w:type="paragraph" w:customStyle="1" w:styleId="tdoc-header">
    <w:name w:val="tdoc-header"/>
    <w:rsid w:val="00466183"/>
    <w:rPr>
      <w:rFonts w:ascii="Arial" w:eastAsia="MS Mincho" w:hAnsi="Arial"/>
      <w:noProof/>
      <w:sz w:val="24"/>
      <w:lang w:val="en-GB" w:eastAsia="en-US"/>
    </w:rPr>
  </w:style>
  <w:style w:type="character" w:customStyle="1" w:styleId="CRCoverPageChar">
    <w:name w:val="CR Cover Page Char"/>
    <w:link w:val="CRCoverPage"/>
    <w:rsid w:val="00466183"/>
    <w:rPr>
      <w:rFonts w:ascii="Arial" w:eastAsia="MS Mincho" w:hAnsi="Arial"/>
      <w:lang w:val="en-GB" w:eastAsia="en-US"/>
    </w:rPr>
  </w:style>
  <w:style w:type="character" w:customStyle="1" w:styleId="12">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uiPriority w:val="34"/>
    <w:qFormat/>
    <w:locked/>
    <w:rsid w:val="0046618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3DAB-A59E-4708-9AB4-C8481B7C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23502</TotalTime>
  <Pages>5</Pages>
  <Words>1793</Words>
  <Characters>10223</Characters>
  <Application>Microsoft Office Word</Application>
  <DocSecurity>0</DocSecurity>
  <Lines>85</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153</cp:revision>
  <cp:lastPrinted>2020-04-08T05:49:00Z</cp:lastPrinted>
  <dcterms:created xsi:type="dcterms:W3CDTF">2020-04-08T09:11:00Z</dcterms:created>
  <dcterms:modified xsi:type="dcterms:W3CDTF">2024-08-09T10:15:00Z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